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2626BB9C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>
        <w:rPr>
          <w:b/>
          <w:i/>
          <w:noProof/>
          <w:sz w:val="28"/>
        </w:rPr>
        <w:fldChar w:fldCharType="end"/>
      </w:r>
      <w:r w:rsidR="00976DB0">
        <w:rPr>
          <w:b/>
          <w:i/>
          <w:noProof/>
          <w:sz w:val="28"/>
        </w:rPr>
        <w:t>4515</w:t>
      </w:r>
    </w:p>
    <w:p w14:paraId="6EF2DFF8" w14:textId="0D352837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  <w:r w:rsidR="00F401F9">
        <w:rPr>
          <w:b/>
          <w:noProof/>
          <w:sz w:val="24"/>
        </w:rPr>
        <w:tab/>
      </w:r>
      <w:r w:rsidR="00F401F9">
        <w:rPr>
          <w:b/>
          <w:noProof/>
          <w:sz w:val="24"/>
        </w:rPr>
        <w:tab/>
      </w:r>
      <w:r w:rsidR="00F401F9">
        <w:rPr>
          <w:b/>
          <w:noProof/>
          <w:sz w:val="24"/>
        </w:rPr>
        <w:tab/>
      </w:r>
      <w:r w:rsidR="00F401F9">
        <w:rPr>
          <w:b/>
          <w:noProof/>
          <w:sz w:val="24"/>
        </w:rPr>
        <w:tab/>
      </w:r>
      <w:r w:rsidR="00F401F9">
        <w:rPr>
          <w:b/>
          <w:noProof/>
          <w:sz w:val="24"/>
        </w:rPr>
        <w:tab/>
      </w:r>
      <w:r w:rsidR="00F401F9">
        <w:rPr>
          <w:b/>
          <w:noProof/>
          <w:sz w:val="24"/>
        </w:rPr>
        <w:tab/>
      </w:r>
      <w:r w:rsidR="00F401F9">
        <w:rPr>
          <w:b/>
          <w:noProof/>
          <w:sz w:val="24"/>
        </w:rPr>
        <w:tab/>
      </w:r>
      <w:r w:rsidR="00F401F9">
        <w:rPr>
          <w:b/>
          <w:noProof/>
          <w:sz w:val="24"/>
        </w:rPr>
        <w:tab/>
      </w:r>
      <w:r w:rsidR="00F401F9">
        <w:rPr>
          <w:b/>
          <w:noProof/>
          <w:sz w:val="24"/>
        </w:rPr>
        <w:tab/>
      </w:r>
      <w:r w:rsidR="00F401F9">
        <w:rPr>
          <w:b/>
          <w:noProof/>
          <w:sz w:val="24"/>
        </w:rPr>
        <w:tab/>
      </w:r>
      <w:r w:rsidR="00F401F9">
        <w:rPr>
          <w:b/>
          <w:noProof/>
          <w:sz w:val="24"/>
        </w:rPr>
        <w:tab/>
      </w:r>
      <w:r w:rsidR="00F401F9">
        <w:rPr>
          <w:rFonts w:cs="Arial"/>
          <w:b/>
          <w:bCs/>
        </w:rPr>
        <w:t>(</w:t>
      </w:r>
      <w:r w:rsidR="00F401F9">
        <w:rPr>
          <w:rFonts w:cs="Arial"/>
          <w:b/>
          <w:bCs/>
          <w:sz w:val="22"/>
        </w:rPr>
        <w:t>Revision of C3-22</w:t>
      </w:r>
      <w:r w:rsidR="00F401F9" w:rsidRPr="00F401F9">
        <w:rPr>
          <w:rFonts w:cs="Arial"/>
          <w:b/>
          <w:bCs/>
          <w:sz w:val="22"/>
        </w:rPr>
        <w:t>4471</w:t>
      </w:r>
      <w:r w:rsidR="00F401F9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5B007C" w:rsidR="001E41F3" w:rsidRPr="00410371" w:rsidRDefault="00CC3E24" w:rsidP="00FD47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05711" w:rsidR="001E41F3" w:rsidRPr="00B2257F" w:rsidRDefault="00CB5A3B" w:rsidP="00E540EF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A337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0A3370">
              <w:rPr>
                <w:rFonts w:ascii="Arial" w:hAnsi="Arial"/>
                <w:b/>
                <w:noProof/>
                <w:sz w:val="28"/>
              </w:rPr>
              <w:instrText xml:space="preserve"> DOCPROPERTY  Cr#  \* MERGEFORMAT </w:instrText>
            </w:r>
            <w:r w:rsidRPr="000A337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="00E540EF" w:rsidRPr="00E540EF">
              <w:rPr>
                <w:rFonts w:ascii="Arial" w:hAnsi="Arial"/>
                <w:b/>
                <w:noProof/>
                <w:sz w:val="28"/>
              </w:rPr>
              <w:t>0728</w:t>
            </w:r>
            <w:r w:rsidRPr="000A337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DAD08" w:rsidR="001E41F3" w:rsidRPr="00410371" w:rsidRDefault="00F401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5600E" w:rsidR="001E41F3" w:rsidRPr="00410371" w:rsidRDefault="00B37254" w:rsidP="00174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76689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F179E" w:rsidR="001E41F3" w:rsidRPr="000D3BD5" w:rsidRDefault="00B57B27" w:rsidP="000E1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B27">
              <w:rPr>
                <w:noProof/>
                <w:lang w:eastAsia="zh-CN"/>
              </w:rPr>
              <w:t>Operation identifier</w:t>
            </w:r>
            <w:r w:rsidR="00A815B0">
              <w:rPr>
                <w:noProof/>
                <w:lang w:eastAsia="zh-CN"/>
              </w:rPr>
              <w:t>s</w:t>
            </w:r>
            <w:r w:rsidRPr="00B57B27">
              <w:rPr>
                <w:noProof/>
                <w:lang w:eastAsia="zh-CN"/>
              </w:rPr>
              <w:t xml:space="preserve"> for </w:t>
            </w:r>
            <w:proofErr w:type="spellStart"/>
            <w:r w:rsidR="00CC1BF8">
              <w:t>EcsAddressProvision</w:t>
            </w:r>
            <w:proofErr w:type="spellEnd"/>
            <w:r w:rsidRPr="00B57B27">
              <w:rPr>
                <w:noProof/>
                <w:lang w:eastAsia="zh-CN"/>
              </w:rPr>
              <w:t xml:space="preserve"> API</w:t>
            </w:r>
            <w:r w:rsidR="00D61080">
              <w:rPr>
                <w:noProof/>
                <w:lang w:eastAsia="zh-CN"/>
              </w:rPr>
              <w:t xml:space="preserve"> and </w:t>
            </w:r>
            <w:proofErr w:type="spellStart"/>
            <w:r w:rsidR="00D61080">
              <w:t>EASDeployment</w:t>
            </w:r>
            <w:proofErr w:type="spellEnd"/>
            <w:r w:rsidR="00D6108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77608D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CC06A7">
              <w:rPr>
                <w:noProof/>
                <w:lang w:eastAsia="zh-CN"/>
              </w:rPr>
              <w:t>,</w:t>
            </w:r>
            <w:r w:rsidR="00CC06A7"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9B9294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B2429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B9D93" w:rsidR="001E41F3" w:rsidRDefault="00A85565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DD047" w:rsidR="001E41F3" w:rsidRDefault="008007B2" w:rsidP="00F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51869">
              <w:rPr>
                <w:noProof/>
              </w:rPr>
              <w:t>0</w:t>
            </w:r>
            <w:r w:rsidR="007E27A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C0773" w:rsidR="0069219A" w:rsidRPr="0069219A" w:rsidRDefault="0093381F" w:rsidP="0093381F">
            <w:pPr>
              <w:rPr>
                <w:rFonts w:eastAsia="宋体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DD326B">
              <w:rPr>
                <w:rFonts w:ascii="Arial" w:hAnsi="Arial"/>
                <w:noProof/>
                <w:lang w:eastAsia="zh-CN"/>
              </w:rPr>
              <w:t xml:space="preserve">lause </w:t>
            </w:r>
            <w:r w:rsidRPr="0093381F">
              <w:rPr>
                <w:rFonts w:ascii="Arial" w:hAnsi="Arial"/>
                <w:noProof/>
                <w:lang w:eastAsia="zh-CN"/>
              </w:rPr>
              <w:t>5.3.18</w:t>
            </w:r>
            <w:r w:rsidR="00DD326B" w:rsidRPr="00DD326B">
              <w:rPr>
                <w:rFonts w:ascii="Arial" w:hAnsi="Arial"/>
                <w:noProof/>
                <w:lang w:eastAsia="zh-CN"/>
              </w:rPr>
              <w:t xml:space="preserve"> in TS 2</w:t>
            </w:r>
            <w:r>
              <w:rPr>
                <w:rFonts w:ascii="Arial" w:hAnsi="Arial"/>
                <w:noProof/>
                <w:lang w:eastAsia="zh-CN"/>
              </w:rPr>
              <w:t>9.501</w:t>
            </w:r>
            <w:r w:rsidRPr="0093381F">
              <w:rPr>
                <w:rFonts w:ascii="Arial" w:hAnsi="Arial"/>
                <w:noProof/>
                <w:lang w:eastAsia="zh-CN"/>
              </w:rPr>
              <w:t xml:space="preserve"> indicates that the Operation Identifier should be assigned to the service operation in an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22C21" w14:textId="77777777" w:rsidR="00DD326B" w:rsidRDefault="0093381F" w:rsidP="002A21F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</w:t>
            </w:r>
            <w:r w:rsidRPr="00B57B27">
              <w:rPr>
                <w:noProof/>
                <w:lang w:eastAsia="zh-CN"/>
              </w:rPr>
              <w:t xml:space="preserve">peration identifier for </w:t>
            </w:r>
            <w:proofErr w:type="spellStart"/>
            <w:r w:rsidR="00CC1BF8">
              <w:t>EcsAddressProvision</w:t>
            </w:r>
            <w:proofErr w:type="spellEnd"/>
            <w:r w:rsidRPr="00B57B27">
              <w:rPr>
                <w:noProof/>
                <w:lang w:eastAsia="zh-CN"/>
              </w:rPr>
              <w:t xml:space="preserve"> API</w:t>
            </w:r>
            <w:r w:rsidR="00577465">
              <w:rPr>
                <w:noProof/>
                <w:lang w:eastAsia="zh-CN"/>
              </w:rPr>
              <w:t xml:space="preserve"> and </w:t>
            </w:r>
            <w:proofErr w:type="spellStart"/>
            <w:r w:rsidR="00577465">
              <w:t>EASDeployment</w:t>
            </w:r>
            <w:proofErr w:type="spellEnd"/>
            <w:r w:rsidR="00577465">
              <w:t xml:space="preserve"> API</w:t>
            </w:r>
            <w:r w:rsidR="00DD326B">
              <w:rPr>
                <w:noProof/>
                <w:lang w:eastAsia="zh-CN"/>
              </w:rPr>
              <w:t>.</w:t>
            </w:r>
          </w:p>
          <w:p w14:paraId="31C656EC" w14:textId="5CDAB520" w:rsidR="002A21F1" w:rsidRPr="00AE5B35" w:rsidRDefault="002A21F1" w:rsidP="002A21F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C607AD">
              <w:rPr>
                <w:noProof/>
                <w:lang w:eastAsia="zh-CN"/>
              </w:rPr>
              <w:t>The "tags" field containing the name of the resource added for each operation.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8BEDB" w:rsidR="0064513A" w:rsidRDefault="0093381F" w:rsidP="00A20D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 with the </w:t>
            </w:r>
            <w:r w:rsidR="00CF6C84">
              <w:rPr>
                <w:noProof/>
                <w:lang w:eastAsia="zh-CN"/>
              </w:rPr>
              <w:t>definition principle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service operations in OpenAPI file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6DEC3" w:rsidR="001E41F3" w:rsidRDefault="00A620AC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416AFD">
              <w:rPr>
                <w:noProof/>
                <w:lang w:eastAsia="zh-CN"/>
              </w:rPr>
              <w:t>1</w:t>
            </w:r>
            <w:r w:rsidR="00AA2529">
              <w:rPr>
                <w:noProof/>
                <w:lang w:eastAsia="zh-CN"/>
              </w:rPr>
              <w:t>4</w:t>
            </w:r>
            <w:r w:rsidR="00A172C8">
              <w:rPr>
                <w:noProof/>
                <w:lang w:eastAsia="zh-CN"/>
              </w:rPr>
              <w:t>;</w:t>
            </w:r>
            <w:r w:rsidR="000432FB">
              <w:rPr>
                <w:noProof/>
                <w:lang w:eastAsia="zh-CN"/>
              </w:rPr>
              <w:t xml:space="preserve"> </w:t>
            </w:r>
            <w:r w:rsidR="00A172C8">
              <w:rPr>
                <w:noProof/>
                <w:lang w:eastAsia="zh-CN"/>
              </w:rPr>
              <w:t>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CB9327" w:rsidR="00582686" w:rsidRDefault="00851AF7" w:rsidP="004E50EC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>This CR introduces backwards compatible corrections to the OpenAPI file</w:t>
            </w:r>
            <w:r w:rsidR="00A20D82">
              <w:rPr>
                <w:noProof/>
                <w:lang w:eastAsia="zh-CN"/>
              </w:rPr>
              <w:t>s</w:t>
            </w:r>
            <w:r w:rsidRPr="00851AF7">
              <w:rPr>
                <w:noProof/>
                <w:lang w:eastAsia="zh-CN"/>
              </w:rPr>
              <w:t xml:space="preserve"> for </w:t>
            </w:r>
            <w:proofErr w:type="spellStart"/>
            <w:r w:rsidR="00CC1BF8">
              <w:t>EcsAddressProvision</w:t>
            </w:r>
            <w:proofErr w:type="spellEnd"/>
            <w:r w:rsidRPr="00851AF7">
              <w:rPr>
                <w:noProof/>
                <w:lang w:eastAsia="zh-CN"/>
              </w:rPr>
              <w:t xml:space="preserve"> API</w:t>
            </w:r>
            <w:r w:rsidR="00A20D82">
              <w:rPr>
                <w:noProof/>
                <w:lang w:eastAsia="zh-CN"/>
              </w:rPr>
              <w:t xml:space="preserve"> and </w:t>
            </w:r>
            <w:proofErr w:type="spellStart"/>
            <w:r w:rsidR="00A20D82">
              <w:t>EASDeployment</w:t>
            </w:r>
            <w:proofErr w:type="spellEnd"/>
            <w:r w:rsidR="00A20D82">
              <w:t xml:space="preserve"> API</w:t>
            </w:r>
            <w:r w:rsidRPr="00851AF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172CC0" w14:textId="77777777" w:rsidR="00AA2529" w:rsidRDefault="00AA2529" w:rsidP="00AA2529">
      <w:pPr>
        <w:pStyle w:val="1"/>
      </w:pPr>
      <w:bookmarkStart w:id="2" w:name="_Toc104479526"/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2"/>
    </w:p>
    <w:p w14:paraId="261C81F7" w14:textId="77777777" w:rsidR="00AA2529" w:rsidRDefault="00AA2529" w:rsidP="00AA2529">
      <w:pPr>
        <w:pStyle w:val="PL"/>
      </w:pPr>
      <w:r>
        <w:t>openapi: 3.0.0</w:t>
      </w:r>
    </w:p>
    <w:p w14:paraId="2EB2ADC2" w14:textId="77777777" w:rsidR="00AA2529" w:rsidRDefault="00AA2529" w:rsidP="00AA2529">
      <w:pPr>
        <w:pStyle w:val="PL"/>
      </w:pPr>
      <w:r>
        <w:t>info:</w:t>
      </w:r>
    </w:p>
    <w:p w14:paraId="17C0BAD4" w14:textId="77777777" w:rsidR="00AA2529" w:rsidRDefault="00AA2529" w:rsidP="00AA2529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57CC1834" w14:textId="77777777" w:rsidR="00AA2529" w:rsidRDefault="00AA2529" w:rsidP="00AA2529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4BC95DC7" w14:textId="77777777" w:rsidR="00AA2529" w:rsidRDefault="00AA2529" w:rsidP="00AA2529">
      <w:pPr>
        <w:pStyle w:val="PL"/>
      </w:pPr>
      <w:r>
        <w:t xml:space="preserve">  description: |</w:t>
      </w:r>
    </w:p>
    <w:p w14:paraId="071F81CC" w14:textId="77777777" w:rsidR="00AA2529" w:rsidRDefault="00AA2529" w:rsidP="00AA2529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 xml:space="preserve">.  </w:t>
      </w:r>
    </w:p>
    <w:p w14:paraId="5EC3352A" w14:textId="77777777" w:rsidR="00AA2529" w:rsidRDefault="00AA2529" w:rsidP="00AA2529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01DB8618" w14:textId="77777777" w:rsidR="00AA2529" w:rsidRDefault="00AA2529" w:rsidP="00AA2529">
      <w:pPr>
        <w:pStyle w:val="PL"/>
      </w:pPr>
      <w:r>
        <w:t xml:space="preserve">    All rights reserved.</w:t>
      </w:r>
    </w:p>
    <w:p w14:paraId="5DB40788" w14:textId="77777777" w:rsidR="00AA2529" w:rsidRDefault="00AA2529" w:rsidP="00AA2529">
      <w:pPr>
        <w:pStyle w:val="PL"/>
      </w:pPr>
      <w:r>
        <w:t>externalDocs:</w:t>
      </w:r>
    </w:p>
    <w:p w14:paraId="5E91CAD1" w14:textId="77777777" w:rsidR="00AA2529" w:rsidRDefault="00AA2529" w:rsidP="00AA2529">
      <w:pPr>
        <w:pStyle w:val="PL"/>
      </w:pPr>
      <w:r>
        <w:t xml:space="preserve">  description: &gt;</w:t>
      </w:r>
    </w:p>
    <w:p w14:paraId="1A1E9FAD" w14:textId="77777777" w:rsidR="00AA2529" w:rsidRDefault="00AA2529" w:rsidP="00AA2529">
      <w:pPr>
        <w:pStyle w:val="PL"/>
      </w:pPr>
      <w:r>
        <w:t xml:space="preserve">    3GPP TS 29.522 V17.</w:t>
      </w:r>
      <w:r>
        <w:rPr>
          <w:lang w:eastAsia="zh-CN"/>
        </w:rPr>
        <w:t>6</w:t>
      </w:r>
      <w:r>
        <w:t>.0; 5G System; Network Exposure Function Northbound APIs.</w:t>
      </w:r>
    </w:p>
    <w:p w14:paraId="23E06AF8" w14:textId="77777777" w:rsidR="00AA2529" w:rsidRDefault="00AA2529" w:rsidP="00AA2529">
      <w:pPr>
        <w:pStyle w:val="PL"/>
      </w:pPr>
      <w:r>
        <w:t xml:space="preserve">  url: 'https://www.3gpp.org/ftp/Specs/archive/29_series/29.522/'</w:t>
      </w:r>
    </w:p>
    <w:p w14:paraId="73746BA1" w14:textId="77777777" w:rsidR="00AA2529" w:rsidRDefault="00AA2529" w:rsidP="00AA2529">
      <w:pPr>
        <w:pStyle w:val="PL"/>
      </w:pPr>
      <w:r>
        <w:t>security:</w:t>
      </w:r>
    </w:p>
    <w:p w14:paraId="545200E3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F8F8FA" w14:textId="77777777" w:rsidR="00AA2529" w:rsidRDefault="00AA2529" w:rsidP="00AA2529">
      <w:pPr>
        <w:pStyle w:val="PL"/>
      </w:pPr>
      <w:r>
        <w:t xml:space="preserve">  - oAuth2ClientCredentials: []</w:t>
      </w:r>
    </w:p>
    <w:p w14:paraId="327479F8" w14:textId="77777777" w:rsidR="00AA2529" w:rsidRDefault="00AA2529" w:rsidP="00AA2529">
      <w:pPr>
        <w:pStyle w:val="PL"/>
      </w:pPr>
      <w:r>
        <w:t>servers:</w:t>
      </w:r>
    </w:p>
    <w:p w14:paraId="3977EF31" w14:textId="77777777" w:rsidR="00AA2529" w:rsidRDefault="00AA2529" w:rsidP="00AA2529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49200B4F" w14:textId="77777777" w:rsidR="00AA2529" w:rsidRDefault="00AA2529" w:rsidP="00AA2529">
      <w:pPr>
        <w:pStyle w:val="PL"/>
      </w:pPr>
      <w:r>
        <w:t xml:space="preserve">    variables:</w:t>
      </w:r>
    </w:p>
    <w:p w14:paraId="6D5EADBD" w14:textId="77777777" w:rsidR="00AA2529" w:rsidRDefault="00AA2529" w:rsidP="00AA2529">
      <w:pPr>
        <w:pStyle w:val="PL"/>
      </w:pPr>
      <w:r>
        <w:t xml:space="preserve">      apiRoot:</w:t>
      </w:r>
    </w:p>
    <w:p w14:paraId="643C15E8" w14:textId="77777777" w:rsidR="00AA2529" w:rsidRDefault="00AA2529" w:rsidP="00AA2529">
      <w:pPr>
        <w:pStyle w:val="PL"/>
      </w:pPr>
      <w:r>
        <w:t xml:space="preserve">        default: https://example.com</w:t>
      </w:r>
    </w:p>
    <w:p w14:paraId="702154FF" w14:textId="77777777" w:rsidR="00AA2529" w:rsidRDefault="00AA2529" w:rsidP="00AA2529">
      <w:pPr>
        <w:pStyle w:val="PL"/>
      </w:pPr>
      <w:r>
        <w:t xml:space="preserve">        description: apiRoot as defined in clause 5.2.4 of 3GPP TS 29.122.</w:t>
      </w:r>
    </w:p>
    <w:p w14:paraId="49C6B42C" w14:textId="77777777" w:rsidR="00AA2529" w:rsidRDefault="00AA2529" w:rsidP="00AA2529">
      <w:pPr>
        <w:pStyle w:val="PL"/>
      </w:pPr>
      <w:r>
        <w:t>paths:</w:t>
      </w:r>
    </w:p>
    <w:p w14:paraId="66FAC76F" w14:textId="77777777" w:rsidR="00AA2529" w:rsidRDefault="00AA2529" w:rsidP="00AA2529">
      <w:pPr>
        <w:pStyle w:val="PL"/>
      </w:pPr>
      <w:r>
        <w:t xml:space="preserve">  /{afId}/configurations:</w:t>
      </w:r>
    </w:p>
    <w:p w14:paraId="3DC1EA28" w14:textId="77777777" w:rsidR="00AA2529" w:rsidRDefault="00AA2529" w:rsidP="00AA2529">
      <w:pPr>
        <w:pStyle w:val="PL"/>
      </w:pPr>
      <w:r>
        <w:t xml:space="preserve">    get:</w:t>
      </w:r>
    </w:p>
    <w:p w14:paraId="5340CB89" w14:textId="4E45DA18" w:rsidR="00AA2529" w:rsidRDefault="00AA2529" w:rsidP="00AA2529">
      <w:pPr>
        <w:pStyle w:val="PL"/>
      </w:pPr>
      <w:r>
        <w:t xml:space="preserve">      summary: </w:t>
      </w:r>
      <w:ins w:id="3" w:author="Huawei" w:date="2022-08-21T15:04:00Z">
        <w:r w:rsidR="00121E85">
          <w:t>R</w:t>
        </w:r>
      </w:ins>
      <w:del w:id="4" w:author="Huawei" w:date="2022-08-21T15:04:00Z">
        <w:r w:rsidDel="00121E85">
          <w:delText>r</w:delText>
        </w:r>
      </w:del>
      <w:r>
        <w:t xml:space="preserve">ead all active </w:t>
      </w:r>
      <w:r>
        <w:rPr>
          <w:lang w:eastAsia="zh-CN"/>
        </w:rPr>
        <w:t>configurations for a given AF</w:t>
      </w:r>
    </w:p>
    <w:p w14:paraId="72110079" w14:textId="2B400A50" w:rsidR="006B4144" w:rsidRDefault="006B4144" w:rsidP="006B4144">
      <w:pPr>
        <w:pStyle w:val="PL"/>
        <w:rPr>
          <w:ins w:id="5" w:author="Huawei" w:date="2022-08-11T20:38:00Z"/>
        </w:rPr>
      </w:pPr>
      <w:ins w:id="6" w:author="Huawei" w:date="2022-08-11T20:38:00Z">
        <w:r w:rsidRPr="002E5CBA">
          <w:t xml:space="preserve">      operationId: </w:t>
        </w:r>
        <w:r>
          <w:t>ReadAllConfigu</w:t>
        </w:r>
        <w:r w:rsidR="00DF6F50">
          <w:t>r</w:t>
        </w:r>
        <w:r>
          <w:t>ations</w:t>
        </w:r>
      </w:ins>
    </w:p>
    <w:p w14:paraId="549492BF" w14:textId="77777777" w:rsidR="001E32BC" w:rsidRPr="00956496" w:rsidRDefault="001E32BC" w:rsidP="001E32BC">
      <w:pPr>
        <w:pStyle w:val="PL"/>
        <w:rPr>
          <w:ins w:id="7" w:author="Huawei" w:date="2022-08-21T15:03:00Z"/>
        </w:rPr>
      </w:pPr>
      <w:ins w:id="8" w:author="Huawei" w:date="2022-08-21T15:03:00Z">
        <w:r w:rsidRPr="00956496">
          <w:t xml:space="preserve">      tags:</w:t>
        </w:r>
      </w:ins>
    </w:p>
    <w:p w14:paraId="62CE9ECC" w14:textId="77777777" w:rsidR="001E32BC" w:rsidRPr="00956496" w:rsidRDefault="001E32BC" w:rsidP="001E32BC">
      <w:pPr>
        <w:pStyle w:val="PL"/>
        <w:rPr>
          <w:ins w:id="9" w:author="Huawei" w:date="2022-08-21T15:03:00Z"/>
        </w:rPr>
      </w:pPr>
      <w:ins w:id="10" w:author="Huawei" w:date="2022-08-21T15:03:00Z">
        <w:r w:rsidRPr="00956496">
          <w:t xml:space="preserve">        - </w:t>
        </w:r>
        <w:r>
          <w:t>ECS Address Provision</w:t>
        </w:r>
        <w:r>
          <w:rPr>
            <w:rFonts w:hint="eastAsia"/>
          </w:rPr>
          <w:t xml:space="preserve"> </w:t>
        </w:r>
        <w:r>
          <w:t>Configurations</w:t>
        </w:r>
        <w:r w:rsidRPr="00956496">
          <w:t xml:space="preserve"> (Collection)</w:t>
        </w:r>
      </w:ins>
    </w:p>
    <w:p w14:paraId="77CD19C9" w14:textId="77777777" w:rsidR="00AA2529" w:rsidRDefault="00AA2529" w:rsidP="00AA2529">
      <w:pPr>
        <w:pStyle w:val="PL"/>
      </w:pPr>
      <w:r>
        <w:t xml:space="preserve">      parameters:</w:t>
      </w:r>
    </w:p>
    <w:p w14:paraId="12633E1E" w14:textId="77777777" w:rsidR="00AA2529" w:rsidRDefault="00AA2529" w:rsidP="00AA2529">
      <w:pPr>
        <w:pStyle w:val="PL"/>
      </w:pPr>
      <w:r>
        <w:t xml:space="preserve">        - name: afId</w:t>
      </w:r>
    </w:p>
    <w:p w14:paraId="0452AF63" w14:textId="77777777" w:rsidR="00AA2529" w:rsidRDefault="00AA2529" w:rsidP="00AA2529">
      <w:pPr>
        <w:pStyle w:val="PL"/>
      </w:pPr>
      <w:r>
        <w:t xml:space="preserve">          in: path</w:t>
      </w:r>
    </w:p>
    <w:p w14:paraId="731F1C10" w14:textId="77777777" w:rsidR="00AA2529" w:rsidRDefault="00AA2529" w:rsidP="00AA2529">
      <w:pPr>
        <w:pStyle w:val="PL"/>
      </w:pPr>
      <w:r>
        <w:t xml:space="preserve">          description: Identifier of the AF</w:t>
      </w:r>
    </w:p>
    <w:p w14:paraId="0B848D5F" w14:textId="77777777" w:rsidR="00AA2529" w:rsidRDefault="00AA2529" w:rsidP="00AA2529">
      <w:pPr>
        <w:pStyle w:val="PL"/>
      </w:pPr>
      <w:r>
        <w:t xml:space="preserve">          required: true</w:t>
      </w:r>
    </w:p>
    <w:p w14:paraId="77303D37" w14:textId="77777777" w:rsidR="00AA2529" w:rsidRDefault="00AA2529" w:rsidP="00AA2529">
      <w:pPr>
        <w:pStyle w:val="PL"/>
      </w:pPr>
      <w:r>
        <w:t xml:space="preserve">          schema:</w:t>
      </w:r>
    </w:p>
    <w:p w14:paraId="10A960AB" w14:textId="77777777" w:rsidR="00AA2529" w:rsidRDefault="00AA2529" w:rsidP="00AA2529">
      <w:pPr>
        <w:pStyle w:val="PL"/>
      </w:pPr>
      <w:r>
        <w:t xml:space="preserve">            type: string</w:t>
      </w:r>
    </w:p>
    <w:p w14:paraId="4CEE32FF" w14:textId="77777777" w:rsidR="00AA2529" w:rsidRDefault="00AA2529" w:rsidP="00AA2529">
      <w:pPr>
        <w:pStyle w:val="PL"/>
      </w:pPr>
      <w:r>
        <w:t xml:space="preserve">      responses:</w:t>
      </w:r>
    </w:p>
    <w:p w14:paraId="69274749" w14:textId="77777777" w:rsidR="00AA2529" w:rsidRDefault="00AA2529" w:rsidP="00AA2529">
      <w:pPr>
        <w:pStyle w:val="PL"/>
      </w:pPr>
      <w:r>
        <w:t xml:space="preserve">        '200':</w:t>
      </w:r>
    </w:p>
    <w:p w14:paraId="22E6B5E1" w14:textId="77777777" w:rsidR="00AA2529" w:rsidRDefault="00AA2529" w:rsidP="00AA2529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07DC43F8" w14:textId="77777777" w:rsidR="00AA2529" w:rsidRDefault="00AA2529" w:rsidP="00AA2529">
      <w:pPr>
        <w:pStyle w:val="PL"/>
      </w:pPr>
      <w:r>
        <w:t xml:space="preserve">          content:</w:t>
      </w:r>
    </w:p>
    <w:p w14:paraId="282842A8" w14:textId="77777777" w:rsidR="00AA2529" w:rsidRDefault="00AA2529" w:rsidP="00AA2529">
      <w:pPr>
        <w:pStyle w:val="PL"/>
      </w:pPr>
      <w:r>
        <w:t xml:space="preserve">            application/json:</w:t>
      </w:r>
    </w:p>
    <w:p w14:paraId="2B91FE66" w14:textId="77777777" w:rsidR="00AA2529" w:rsidRDefault="00AA2529" w:rsidP="00AA2529">
      <w:pPr>
        <w:pStyle w:val="PL"/>
      </w:pPr>
      <w:r>
        <w:t xml:space="preserve">              schema:</w:t>
      </w:r>
    </w:p>
    <w:p w14:paraId="1AD960F4" w14:textId="77777777" w:rsidR="00AA2529" w:rsidRDefault="00AA2529" w:rsidP="00AA2529">
      <w:pPr>
        <w:pStyle w:val="PL"/>
      </w:pPr>
      <w:r>
        <w:t xml:space="preserve">                type: array</w:t>
      </w:r>
    </w:p>
    <w:p w14:paraId="20693893" w14:textId="77777777" w:rsidR="00AA2529" w:rsidRDefault="00AA2529" w:rsidP="00AA2529">
      <w:pPr>
        <w:pStyle w:val="PL"/>
      </w:pPr>
      <w:r>
        <w:t xml:space="preserve">                items:</w:t>
      </w:r>
    </w:p>
    <w:p w14:paraId="7FAC2143" w14:textId="77777777" w:rsidR="00AA2529" w:rsidRDefault="00AA2529" w:rsidP="00AA2529">
      <w:pPr>
        <w:pStyle w:val="PL"/>
      </w:pPr>
      <w:r>
        <w:t xml:space="preserve">                  $ref: '#/components/schemas/EcsAddressProvision'</w:t>
      </w:r>
    </w:p>
    <w:p w14:paraId="0984FA95" w14:textId="77777777" w:rsidR="00AA2529" w:rsidRDefault="00AA2529" w:rsidP="00AA2529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4D8DE7B1" w14:textId="77777777" w:rsidR="00AA2529" w:rsidRDefault="00AA2529" w:rsidP="00AA2529">
      <w:pPr>
        <w:pStyle w:val="PL"/>
      </w:pPr>
      <w:r>
        <w:t xml:space="preserve">        '307':</w:t>
      </w:r>
    </w:p>
    <w:p w14:paraId="57FE48AB" w14:textId="77777777" w:rsidR="00AA2529" w:rsidRDefault="00AA2529" w:rsidP="00AA2529">
      <w:pPr>
        <w:pStyle w:val="PL"/>
      </w:pPr>
      <w:r>
        <w:t xml:space="preserve">          $ref: 'TS29122_CommonData.yaml#/components/responses/307'</w:t>
      </w:r>
    </w:p>
    <w:p w14:paraId="51369A04" w14:textId="77777777" w:rsidR="00AA2529" w:rsidRDefault="00AA2529" w:rsidP="00AA2529">
      <w:pPr>
        <w:pStyle w:val="PL"/>
      </w:pPr>
      <w:r>
        <w:t xml:space="preserve">        '308':</w:t>
      </w:r>
    </w:p>
    <w:p w14:paraId="36BF79C0" w14:textId="77777777" w:rsidR="00AA2529" w:rsidRDefault="00AA2529" w:rsidP="00AA2529">
      <w:pPr>
        <w:pStyle w:val="PL"/>
      </w:pPr>
      <w:r>
        <w:t xml:space="preserve">          $ref: 'TS29122_CommonData.yaml#/components/responses/308'</w:t>
      </w:r>
    </w:p>
    <w:p w14:paraId="6AAE7C9C" w14:textId="77777777" w:rsidR="00AA2529" w:rsidRDefault="00AA2529" w:rsidP="00AA2529">
      <w:pPr>
        <w:pStyle w:val="PL"/>
      </w:pPr>
      <w:r>
        <w:t xml:space="preserve">        '400':</w:t>
      </w:r>
    </w:p>
    <w:p w14:paraId="42EF5FE9" w14:textId="77777777" w:rsidR="00AA2529" w:rsidRDefault="00AA2529" w:rsidP="00AA2529">
      <w:pPr>
        <w:pStyle w:val="PL"/>
      </w:pPr>
      <w:r>
        <w:t xml:space="preserve">          $ref: 'TS29122_CommonData.yaml#/components/responses/400'</w:t>
      </w:r>
    </w:p>
    <w:p w14:paraId="743F556B" w14:textId="77777777" w:rsidR="00AA2529" w:rsidRDefault="00AA2529" w:rsidP="00AA2529">
      <w:pPr>
        <w:pStyle w:val="PL"/>
      </w:pPr>
      <w:r>
        <w:t xml:space="preserve">        '401':</w:t>
      </w:r>
    </w:p>
    <w:p w14:paraId="3CBCD9AA" w14:textId="77777777" w:rsidR="00AA2529" w:rsidRDefault="00AA2529" w:rsidP="00AA2529">
      <w:pPr>
        <w:pStyle w:val="PL"/>
      </w:pPr>
      <w:r>
        <w:t xml:space="preserve">          $ref: 'TS29122_CommonData.yaml#/components/responses/401'</w:t>
      </w:r>
    </w:p>
    <w:p w14:paraId="33F728E6" w14:textId="77777777" w:rsidR="00AA2529" w:rsidRDefault="00AA2529" w:rsidP="00AA2529">
      <w:pPr>
        <w:pStyle w:val="PL"/>
      </w:pPr>
      <w:r>
        <w:t xml:space="preserve">        '403':</w:t>
      </w:r>
    </w:p>
    <w:p w14:paraId="2BE8C6BD" w14:textId="77777777" w:rsidR="00AA2529" w:rsidRDefault="00AA2529" w:rsidP="00AA2529">
      <w:pPr>
        <w:pStyle w:val="PL"/>
      </w:pPr>
      <w:r>
        <w:t xml:space="preserve">          $ref: 'TS29122_CommonData.yaml#/components/responses/403'</w:t>
      </w:r>
    </w:p>
    <w:p w14:paraId="1C1D0991" w14:textId="77777777" w:rsidR="00AA2529" w:rsidRDefault="00AA2529" w:rsidP="00AA2529">
      <w:pPr>
        <w:pStyle w:val="PL"/>
      </w:pPr>
      <w:r>
        <w:t xml:space="preserve">        '404':</w:t>
      </w:r>
    </w:p>
    <w:p w14:paraId="2104CF67" w14:textId="77777777" w:rsidR="00AA2529" w:rsidRDefault="00AA2529" w:rsidP="00AA2529">
      <w:pPr>
        <w:pStyle w:val="PL"/>
      </w:pPr>
      <w:r>
        <w:t xml:space="preserve">          $ref: 'TS29122_CommonData.yaml#/components/responses/404'</w:t>
      </w:r>
    </w:p>
    <w:p w14:paraId="50956015" w14:textId="77777777" w:rsidR="00AA2529" w:rsidRDefault="00AA2529" w:rsidP="00AA2529">
      <w:pPr>
        <w:pStyle w:val="PL"/>
      </w:pPr>
      <w:r>
        <w:t xml:space="preserve">        '406':</w:t>
      </w:r>
    </w:p>
    <w:p w14:paraId="0D93F247" w14:textId="77777777" w:rsidR="00AA2529" w:rsidRDefault="00AA2529" w:rsidP="00AA2529">
      <w:pPr>
        <w:pStyle w:val="PL"/>
      </w:pPr>
      <w:r>
        <w:t xml:space="preserve">          $ref: 'TS29122_CommonData.yaml#/components/responses/406'</w:t>
      </w:r>
    </w:p>
    <w:p w14:paraId="7FC24FCD" w14:textId="77777777" w:rsidR="00AA2529" w:rsidRDefault="00AA2529" w:rsidP="00AA2529">
      <w:pPr>
        <w:pStyle w:val="PL"/>
      </w:pPr>
      <w:r>
        <w:t xml:space="preserve">        '429':</w:t>
      </w:r>
    </w:p>
    <w:p w14:paraId="5C7C6CA6" w14:textId="77777777" w:rsidR="00AA2529" w:rsidRDefault="00AA2529" w:rsidP="00AA2529">
      <w:pPr>
        <w:pStyle w:val="PL"/>
      </w:pPr>
      <w:r>
        <w:t xml:space="preserve">          $ref: 'TS29122_CommonData.yaml#/components/responses/429'</w:t>
      </w:r>
    </w:p>
    <w:p w14:paraId="2C60FBD7" w14:textId="77777777" w:rsidR="00AA2529" w:rsidRDefault="00AA2529" w:rsidP="00AA2529">
      <w:pPr>
        <w:pStyle w:val="PL"/>
      </w:pPr>
      <w:r>
        <w:t xml:space="preserve">        '500':</w:t>
      </w:r>
    </w:p>
    <w:p w14:paraId="1FAA3149" w14:textId="77777777" w:rsidR="00AA2529" w:rsidRDefault="00AA2529" w:rsidP="00AA2529">
      <w:pPr>
        <w:pStyle w:val="PL"/>
      </w:pPr>
      <w:r>
        <w:t xml:space="preserve">          $ref: 'TS29122_CommonData.yaml#/components/responses/500'</w:t>
      </w:r>
    </w:p>
    <w:p w14:paraId="5F31909D" w14:textId="77777777" w:rsidR="00AA2529" w:rsidRDefault="00AA2529" w:rsidP="00AA2529">
      <w:pPr>
        <w:pStyle w:val="PL"/>
      </w:pPr>
      <w:r>
        <w:t xml:space="preserve">        '503':</w:t>
      </w:r>
    </w:p>
    <w:p w14:paraId="0B85C1BD" w14:textId="77777777" w:rsidR="00AA2529" w:rsidRDefault="00AA2529" w:rsidP="00AA2529">
      <w:pPr>
        <w:pStyle w:val="PL"/>
      </w:pPr>
      <w:r>
        <w:t xml:space="preserve">          $ref: 'TS29122_CommonData.yaml#/components/responses/503'</w:t>
      </w:r>
    </w:p>
    <w:p w14:paraId="256615F3" w14:textId="77777777" w:rsidR="00AA2529" w:rsidRDefault="00AA2529" w:rsidP="00AA2529">
      <w:pPr>
        <w:pStyle w:val="PL"/>
      </w:pPr>
      <w:r>
        <w:t xml:space="preserve">        default:</w:t>
      </w:r>
    </w:p>
    <w:p w14:paraId="5864DE26" w14:textId="77777777" w:rsidR="00AA2529" w:rsidRDefault="00AA2529" w:rsidP="00AA2529">
      <w:pPr>
        <w:pStyle w:val="PL"/>
      </w:pPr>
      <w:r>
        <w:t xml:space="preserve">          $ref: 'TS29122_CommonData.yaml#/components/responses/default'</w:t>
      </w:r>
    </w:p>
    <w:p w14:paraId="30AB2D99" w14:textId="77777777" w:rsidR="00AA2529" w:rsidRDefault="00AA2529" w:rsidP="00AA2529">
      <w:pPr>
        <w:pStyle w:val="PL"/>
      </w:pPr>
    </w:p>
    <w:p w14:paraId="32011F99" w14:textId="77777777" w:rsidR="00AA2529" w:rsidRDefault="00AA2529" w:rsidP="00AA2529">
      <w:pPr>
        <w:pStyle w:val="PL"/>
      </w:pPr>
      <w:r>
        <w:t xml:space="preserve">    post:</w:t>
      </w:r>
    </w:p>
    <w:p w14:paraId="70260254" w14:textId="77777777" w:rsidR="00AA2529" w:rsidRDefault="00AA2529" w:rsidP="00AA2529">
      <w:pPr>
        <w:pStyle w:val="PL"/>
      </w:pPr>
      <w:r>
        <w:t xml:space="preserve">      summary: Creates a new configuration resource</w:t>
      </w:r>
    </w:p>
    <w:p w14:paraId="53E29BC4" w14:textId="7620558C" w:rsidR="00DF6F50" w:rsidRDefault="00DF6F50" w:rsidP="00DF6F50">
      <w:pPr>
        <w:pStyle w:val="PL"/>
        <w:rPr>
          <w:ins w:id="11" w:author="Huawei" w:date="2022-08-11T20:38:00Z"/>
        </w:rPr>
      </w:pPr>
      <w:ins w:id="12" w:author="Huawei" w:date="2022-08-11T20:38:00Z">
        <w:r w:rsidRPr="002E5CBA">
          <w:t xml:space="preserve">      operationId: </w:t>
        </w:r>
        <w:r>
          <w:t>CreateNewConfiguration</w:t>
        </w:r>
      </w:ins>
    </w:p>
    <w:p w14:paraId="6F6F42CD" w14:textId="77777777" w:rsidR="007438DA" w:rsidRPr="00956496" w:rsidRDefault="007438DA" w:rsidP="007438DA">
      <w:pPr>
        <w:pStyle w:val="PL"/>
        <w:rPr>
          <w:ins w:id="13" w:author="Huawei" w:date="2022-08-21T15:05:00Z"/>
        </w:rPr>
      </w:pPr>
      <w:ins w:id="14" w:author="Huawei" w:date="2022-08-21T15:05:00Z">
        <w:r w:rsidRPr="00956496">
          <w:lastRenderedPageBreak/>
          <w:t xml:space="preserve">      tags:</w:t>
        </w:r>
      </w:ins>
    </w:p>
    <w:p w14:paraId="1A62A196" w14:textId="77777777" w:rsidR="007438DA" w:rsidRPr="00956496" w:rsidRDefault="007438DA" w:rsidP="007438DA">
      <w:pPr>
        <w:pStyle w:val="PL"/>
        <w:rPr>
          <w:ins w:id="15" w:author="Huawei" w:date="2022-08-21T15:05:00Z"/>
        </w:rPr>
      </w:pPr>
      <w:ins w:id="16" w:author="Huawei" w:date="2022-08-21T15:05:00Z">
        <w:r w:rsidRPr="00956496">
          <w:t xml:space="preserve">        - </w:t>
        </w:r>
        <w:r>
          <w:t>ECS Address Provision</w:t>
        </w:r>
        <w:r>
          <w:rPr>
            <w:rFonts w:hint="eastAsia"/>
          </w:rPr>
          <w:t xml:space="preserve"> </w:t>
        </w:r>
        <w:r>
          <w:t>Configurations</w:t>
        </w:r>
        <w:r w:rsidRPr="00956496">
          <w:t xml:space="preserve"> (Collection)</w:t>
        </w:r>
      </w:ins>
    </w:p>
    <w:p w14:paraId="7D3430DF" w14:textId="77777777" w:rsidR="00AA2529" w:rsidRDefault="00AA2529" w:rsidP="00AA2529">
      <w:pPr>
        <w:pStyle w:val="PL"/>
      </w:pPr>
      <w:r>
        <w:t xml:space="preserve">      parameters:</w:t>
      </w:r>
    </w:p>
    <w:p w14:paraId="5643CBA1" w14:textId="77777777" w:rsidR="00AA2529" w:rsidRDefault="00AA2529" w:rsidP="00AA2529">
      <w:pPr>
        <w:pStyle w:val="PL"/>
      </w:pPr>
      <w:r>
        <w:t xml:space="preserve">        - name: afId</w:t>
      </w:r>
    </w:p>
    <w:p w14:paraId="01E7B9A2" w14:textId="77777777" w:rsidR="00AA2529" w:rsidRDefault="00AA2529" w:rsidP="00AA2529">
      <w:pPr>
        <w:pStyle w:val="PL"/>
      </w:pPr>
      <w:r>
        <w:t xml:space="preserve">          in: path</w:t>
      </w:r>
    </w:p>
    <w:p w14:paraId="31C91CAC" w14:textId="77777777" w:rsidR="00AA2529" w:rsidRDefault="00AA2529" w:rsidP="00AA2529">
      <w:pPr>
        <w:pStyle w:val="PL"/>
      </w:pPr>
      <w:r>
        <w:t xml:space="preserve">          description: Identifier of the AF</w:t>
      </w:r>
    </w:p>
    <w:p w14:paraId="0B5DBB65" w14:textId="77777777" w:rsidR="00AA2529" w:rsidRDefault="00AA2529" w:rsidP="00AA2529">
      <w:pPr>
        <w:pStyle w:val="PL"/>
      </w:pPr>
      <w:r>
        <w:t xml:space="preserve">          required: true</w:t>
      </w:r>
    </w:p>
    <w:p w14:paraId="25EAD20F" w14:textId="77777777" w:rsidR="00AA2529" w:rsidRDefault="00AA2529" w:rsidP="00AA2529">
      <w:pPr>
        <w:pStyle w:val="PL"/>
      </w:pPr>
      <w:r>
        <w:t xml:space="preserve">          schema:</w:t>
      </w:r>
    </w:p>
    <w:p w14:paraId="3C893E0D" w14:textId="77777777" w:rsidR="00AA2529" w:rsidRDefault="00AA2529" w:rsidP="00AA2529">
      <w:pPr>
        <w:pStyle w:val="PL"/>
      </w:pPr>
      <w:r>
        <w:t xml:space="preserve">            type: string</w:t>
      </w:r>
    </w:p>
    <w:p w14:paraId="781E3FD4" w14:textId="77777777" w:rsidR="00AA2529" w:rsidRDefault="00AA2529" w:rsidP="00AA2529">
      <w:pPr>
        <w:pStyle w:val="PL"/>
      </w:pPr>
      <w:r>
        <w:t xml:space="preserve">      requestBody:</w:t>
      </w:r>
    </w:p>
    <w:p w14:paraId="3B839051" w14:textId="77777777" w:rsidR="00AA2529" w:rsidRDefault="00AA2529" w:rsidP="00AA2529">
      <w:pPr>
        <w:pStyle w:val="PL"/>
      </w:pPr>
      <w:r>
        <w:t xml:space="preserve">        description: new resource creation</w:t>
      </w:r>
    </w:p>
    <w:p w14:paraId="41444745" w14:textId="77777777" w:rsidR="00AA2529" w:rsidRDefault="00AA2529" w:rsidP="00AA2529">
      <w:pPr>
        <w:pStyle w:val="PL"/>
      </w:pPr>
      <w:r>
        <w:t xml:space="preserve">        required: true</w:t>
      </w:r>
    </w:p>
    <w:p w14:paraId="736F05B8" w14:textId="77777777" w:rsidR="00AA2529" w:rsidRDefault="00AA2529" w:rsidP="00AA2529">
      <w:pPr>
        <w:pStyle w:val="PL"/>
      </w:pPr>
      <w:r>
        <w:t xml:space="preserve">        content:</w:t>
      </w:r>
    </w:p>
    <w:p w14:paraId="053B5404" w14:textId="77777777" w:rsidR="00AA2529" w:rsidRDefault="00AA2529" w:rsidP="00AA2529">
      <w:pPr>
        <w:pStyle w:val="PL"/>
      </w:pPr>
      <w:r>
        <w:t xml:space="preserve">          application/json:</w:t>
      </w:r>
    </w:p>
    <w:p w14:paraId="5012CDC8" w14:textId="77777777" w:rsidR="00AA2529" w:rsidRDefault="00AA2529" w:rsidP="00AA2529">
      <w:pPr>
        <w:pStyle w:val="PL"/>
      </w:pPr>
      <w:r>
        <w:t xml:space="preserve">            schema:</w:t>
      </w:r>
    </w:p>
    <w:p w14:paraId="7C6D5190" w14:textId="77777777" w:rsidR="00AA2529" w:rsidRDefault="00AA2529" w:rsidP="00AA2529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08DEEE56" w14:textId="77777777" w:rsidR="00AA2529" w:rsidRDefault="00AA2529" w:rsidP="00AA2529">
      <w:pPr>
        <w:pStyle w:val="PL"/>
      </w:pPr>
      <w:r>
        <w:t xml:space="preserve">      responses:</w:t>
      </w:r>
    </w:p>
    <w:p w14:paraId="6B6A17CE" w14:textId="77777777" w:rsidR="00AA2529" w:rsidRDefault="00AA2529" w:rsidP="00AA2529">
      <w:pPr>
        <w:pStyle w:val="PL"/>
      </w:pPr>
      <w:r>
        <w:t xml:space="preserve">        '201':</w:t>
      </w:r>
    </w:p>
    <w:p w14:paraId="60202D60" w14:textId="77777777" w:rsidR="00AA2529" w:rsidRDefault="00AA2529" w:rsidP="00AA2529">
      <w:pPr>
        <w:pStyle w:val="PL"/>
      </w:pPr>
      <w:r>
        <w:t xml:space="preserve">          description: Created (Successful creation)</w:t>
      </w:r>
    </w:p>
    <w:p w14:paraId="4D79994F" w14:textId="77777777" w:rsidR="00AA2529" w:rsidRDefault="00AA2529" w:rsidP="00AA2529">
      <w:pPr>
        <w:pStyle w:val="PL"/>
      </w:pPr>
      <w:r>
        <w:t xml:space="preserve">          content:</w:t>
      </w:r>
    </w:p>
    <w:p w14:paraId="4CFB58F2" w14:textId="77777777" w:rsidR="00AA2529" w:rsidRDefault="00AA2529" w:rsidP="00AA2529">
      <w:pPr>
        <w:pStyle w:val="PL"/>
      </w:pPr>
      <w:r>
        <w:t xml:space="preserve">            application/json:</w:t>
      </w:r>
    </w:p>
    <w:p w14:paraId="61900F4F" w14:textId="77777777" w:rsidR="00AA2529" w:rsidRDefault="00AA2529" w:rsidP="00AA2529">
      <w:pPr>
        <w:pStyle w:val="PL"/>
      </w:pPr>
      <w:r>
        <w:t xml:space="preserve">              schema:</w:t>
      </w:r>
    </w:p>
    <w:p w14:paraId="6EA829E8" w14:textId="77777777" w:rsidR="00AA2529" w:rsidRDefault="00AA2529" w:rsidP="00AA2529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445C8BD0" w14:textId="77777777" w:rsidR="00AA2529" w:rsidRDefault="00AA2529" w:rsidP="00AA2529">
      <w:pPr>
        <w:pStyle w:val="PL"/>
      </w:pPr>
      <w:r>
        <w:t xml:space="preserve">          headers:</w:t>
      </w:r>
    </w:p>
    <w:p w14:paraId="2D6C7F02" w14:textId="77777777" w:rsidR="00AA2529" w:rsidRDefault="00AA2529" w:rsidP="00AA2529">
      <w:pPr>
        <w:pStyle w:val="PL"/>
      </w:pPr>
      <w:r>
        <w:t xml:space="preserve">            Location:</w:t>
      </w:r>
    </w:p>
    <w:p w14:paraId="36513E67" w14:textId="77777777" w:rsidR="00AA2529" w:rsidRDefault="00AA2529" w:rsidP="00AA2529">
      <w:pPr>
        <w:pStyle w:val="PL"/>
      </w:pPr>
      <w:r>
        <w:t xml:space="preserve">              description: 'Contains the URI of the newly created resource'</w:t>
      </w:r>
    </w:p>
    <w:p w14:paraId="65D3C49D" w14:textId="77777777" w:rsidR="00AA2529" w:rsidRDefault="00AA2529" w:rsidP="00AA2529">
      <w:pPr>
        <w:pStyle w:val="PL"/>
      </w:pPr>
      <w:r>
        <w:t xml:space="preserve">              required: true</w:t>
      </w:r>
    </w:p>
    <w:p w14:paraId="082ABB04" w14:textId="77777777" w:rsidR="00AA2529" w:rsidRDefault="00AA2529" w:rsidP="00AA2529">
      <w:pPr>
        <w:pStyle w:val="PL"/>
      </w:pPr>
      <w:r>
        <w:t xml:space="preserve">              schema:</w:t>
      </w:r>
    </w:p>
    <w:p w14:paraId="6A554538" w14:textId="77777777" w:rsidR="00AA2529" w:rsidRDefault="00AA2529" w:rsidP="00AA2529">
      <w:pPr>
        <w:pStyle w:val="PL"/>
      </w:pPr>
      <w:r>
        <w:t xml:space="preserve">                type: string</w:t>
      </w:r>
    </w:p>
    <w:p w14:paraId="644D5B18" w14:textId="77777777" w:rsidR="00AA2529" w:rsidRDefault="00AA2529" w:rsidP="00AA2529">
      <w:pPr>
        <w:pStyle w:val="PL"/>
      </w:pPr>
      <w:r>
        <w:t xml:space="preserve">        '400':</w:t>
      </w:r>
    </w:p>
    <w:p w14:paraId="06AC9B30" w14:textId="77777777" w:rsidR="00AA2529" w:rsidRDefault="00AA2529" w:rsidP="00AA2529">
      <w:pPr>
        <w:pStyle w:val="PL"/>
      </w:pPr>
      <w:r>
        <w:t xml:space="preserve">          $ref: 'TS29122_CommonData.yaml#/components/responses/400'</w:t>
      </w:r>
    </w:p>
    <w:p w14:paraId="26CA3065" w14:textId="77777777" w:rsidR="00AA2529" w:rsidRDefault="00AA2529" w:rsidP="00AA2529">
      <w:pPr>
        <w:pStyle w:val="PL"/>
      </w:pPr>
      <w:r>
        <w:t xml:space="preserve">        '401':</w:t>
      </w:r>
    </w:p>
    <w:p w14:paraId="35AF4FC2" w14:textId="77777777" w:rsidR="00AA2529" w:rsidRDefault="00AA2529" w:rsidP="00AA2529">
      <w:pPr>
        <w:pStyle w:val="PL"/>
      </w:pPr>
      <w:r>
        <w:t xml:space="preserve">          $ref: 'TS29122_CommonData.yaml#/components/responses/401'</w:t>
      </w:r>
    </w:p>
    <w:p w14:paraId="2193A0BE" w14:textId="77777777" w:rsidR="00AA2529" w:rsidRDefault="00AA2529" w:rsidP="00AA2529">
      <w:pPr>
        <w:pStyle w:val="PL"/>
      </w:pPr>
      <w:r>
        <w:t xml:space="preserve">        '403':</w:t>
      </w:r>
    </w:p>
    <w:p w14:paraId="378A55A4" w14:textId="77777777" w:rsidR="00AA2529" w:rsidRDefault="00AA2529" w:rsidP="00AA2529">
      <w:pPr>
        <w:pStyle w:val="PL"/>
      </w:pPr>
      <w:r>
        <w:t xml:space="preserve">          $ref: 'TS29122_CommonData.yaml#/components/responses/403'</w:t>
      </w:r>
    </w:p>
    <w:p w14:paraId="51044C65" w14:textId="77777777" w:rsidR="00AA2529" w:rsidRDefault="00AA2529" w:rsidP="00AA2529">
      <w:pPr>
        <w:pStyle w:val="PL"/>
      </w:pPr>
      <w:r>
        <w:t xml:space="preserve">        '404':</w:t>
      </w:r>
    </w:p>
    <w:p w14:paraId="2CF39409" w14:textId="77777777" w:rsidR="00AA2529" w:rsidRDefault="00AA2529" w:rsidP="00AA2529">
      <w:pPr>
        <w:pStyle w:val="PL"/>
      </w:pPr>
      <w:r>
        <w:t xml:space="preserve">          $ref: 'TS29122_CommonData.yaml#/components/responses/404'</w:t>
      </w:r>
    </w:p>
    <w:p w14:paraId="1782F2D7" w14:textId="77777777" w:rsidR="00AA2529" w:rsidRDefault="00AA2529" w:rsidP="00AA2529">
      <w:pPr>
        <w:pStyle w:val="PL"/>
      </w:pPr>
      <w:r>
        <w:t xml:space="preserve">        '411':</w:t>
      </w:r>
    </w:p>
    <w:p w14:paraId="15AAE638" w14:textId="77777777" w:rsidR="00AA2529" w:rsidRDefault="00AA2529" w:rsidP="00AA2529">
      <w:pPr>
        <w:pStyle w:val="PL"/>
      </w:pPr>
      <w:r>
        <w:t xml:space="preserve">          $ref: 'TS29122_CommonData.yaml#/components/responses/411'</w:t>
      </w:r>
    </w:p>
    <w:p w14:paraId="584EAA17" w14:textId="77777777" w:rsidR="00AA2529" w:rsidRDefault="00AA2529" w:rsidP="00AA2529">
      <w:pPr>
        <w:pStyle w:val="PL"/>
      </w:pPr>
      <w:r>
        <w:t xml:space="preserve">        '413':</w:t>
      </w:r>
    </w:p>
    <w:p w14:paraId="5CE01396" w14:textId="77777777" w:rsidR="00AA2529" w:rsidRDefault="00AA2529" w:rsidP="00AA2529">
      <w:pPr>
        <w:pStyle w:val="PL"/>
      </w:pPr>
      <w:r>
        <w:t xml:space="preserve">          $ref: 'TS29122_CommonData.yaml#/components/responses/413'</w:t>
      </w:r>
    </w:p>
    <w:p w14:paraId="1B5C5C87" w14:textId="77777777" w:rsidR="00AA2529" w:rsidRDefault="00AA2529" w:rsidP="00AA2529">
      <w:pPr>
        <w:pStyle w:val="PL"/>
      </w:pPr>
      <w:r>
        <w:t xml:space="preserve">        '415':</w:t>
      </w:r>
    </w:p>
    <w:p w14:paraId="41566442" w14:textId="77777777" w:rsidR="00AA2529" w:rsidRDefault="00AA2529" w:rsidP="00AA2529">
      <w:pPr>
        <w:pStyle w:val="PL"/>
      </w:pPr>
      <w:r>
        <w:t xml:space="preserve">          $ref: 'TS29122_CommonData.yaml#/components/responses/415'</w:t>
      </w:r>
    </w:p>
    <w:p w14:paraId="2A51212D" w14:textId="77777777" w:rsidR="00AA2529" w:rsidRDefault="00AA2529" w:rsidP="00AA2529">
      <w:pPr>
        <w:pStyle w:val="PL"/>
      </w:pPr>
      <w:r>
        <w:t xml:space="preserve">        '429':</w:t>
      </w:r>
    </w:p>
    <w:p w14:paraId="05729617" w14:textId="77777777" w:rsidR="00AA2529" w:rsidRDefault="00AA2529" w:rsidP="00AA2529">
      <w:pPr>
        <w:pStyle w:val="PL"/>
      </w:pPr>
      <w:r>
        <w:t xml:space="preserve">          $ref: 'TS29122_CommonData.yaml#/components/responses/429'</w:t>
      </w:r>
    </w:p>
    <w:p w14:paraId="17F4A28F" w14:textId="77777777" w:rsidR="00AA2529" w:rsidRDefault="00AA2529" w:rsidP="00AA2529">
      <w:pPr>
        <w:pStyle w:val="PL"/>
      </w:pPr>
      <w:r>
        <w:t xml:space="preserve">        '500':</w:t>
      </w:r>
    </w:p>
    <w:p w14:paraId="1F0D1640" w14:textId="77777777" w:rsidR="00AA2529" w:rsidRDefault="00AA2529" w:rsidP="00AA2529">
      <w:pPr>
        <w:pStyle w:val="PL"/>
      </w:pPr>
      <w:r>
        <w:t xml:space="preserve">          $ref: 'TS29122_CommonData.yaml#/components/responses/500'</w:t>
      </w:r>
    </w:p>
    <w:p w14:paraId="541B67F8" w14:textId="77777777" w:rsidR="00AA2529" w:rsidRDefault="00AA2529" w:rsidP="00AA2529">
      <w:pPr>
        <w:pStyle w:val="PL"/>
      </w:pPr>
      <w:r>
        <w:t xml:space="preserve">        '503':</w:t>
      </w:r>
    </w:p>
    <w:p w14:paraId="3A708350" w14:textId="77777777" w:rsidR="00AA2529" w:rsidRDefault="00AA2529" w:rsidP="00AA2529">
      <w:pPr>
        <w:pStyle w:val="PL"/>
      </w:pPr>
      <w:r>
        <w:t xml:space="preserve">          $ref: 'TS29122_CommonData.yaml#/components/responses/503'</w:t>
      </w:r>
    </w:p>
    <w:p w14:paraId="096A7553" w14:textId="77777777" w:rsidR="00AA2529" w:rsidRDefault="00AA2529" w:rsidP="00AA2529">
      <w:pPr>
        <w:pStyle w:val="PL"/>
      </w:pPr>
      <w:r>
        <w:t xml:space="preserve">        default:</w:t>
      </w:r>
    </w:p>
    <w:p w14:paraId="54239BC9" w14:textId="77777777" w:rsidR="00AA2529" w:rsidRDefault="00AA2529" w:rsidP="00AA2529">
      <w:pPr>
        <w:pStyle w:val="PL"/>
      </w:pPr>
      <w:r>
        <w:t xml:space="preserve">          $ref: 'TS29122_CommonData.yaml#/components/responses/default'</w:t>
      </w:r>
    </w:p>
    <w:p w14:paraId="751C556B" w14:textId="77777777" w:rsidR="00AA2529" w:rsidRDefault="00AA2529" w:rsidP="00AA2529">
      <w:pPr>
        <w:pStyle w:val="PL"/>
      </w:pPr>
    </w:p>
    <w:p w14:paraId="5B05DD2F" w14:textId="77777777" w:rsidR="00AA2529" w:rsidRDefault="00AA2529" w:rsidP="00AA2529">
      <w:pPr>
        <w:pStyle w:val="PL"/>
      </w:pPr>
      <w:r>
        <w:t xml:space="preserve">  /{afId}/configurations/{configurationId}:</w:t>
      </w:r>
    </w:p>
    <w:p w14:paraId="0B0342E6" w14:textId="77777777" w:rsidR="00AA2529" w:rsidRDefault="00AA2529" w:rsidP="00AA2529">
      <w:pPr>
        <w:pStyle w:val="PL"/>
      </w:pPr>
      <w:r>
        <w:t xml:space="preserve">    get:</w:t>
      </w:r>
    </w:p>
    <w:p w14:paraId="172A1779" w14:textId="02E54424" w:rsidR="00AA2529" w:rsidRDefault="00AA2529" w:rsidP="00AA2529">
      <w:pPr>
        <w:pStyle w:val="PL"/>
      </w:pPr>
      <w:r>
        <w:t xml:space="preserve">      summary: </w:t>
      </w:r>
      <w:ins w:id="17" w:author="Huawei" w:date="2022-08-21T15:05:00Z">
        <w:r w:rsidR="00C75076">
          <w:t>R</w:t>
        </w:r>
      </w:ins>
      <w:del w:id="18" w:author="Huawei" w:date="2022-08-21T15:05:00Z">
        <w:r w:rsidDel="00C75076">
          <w:delText>r</w:delText>
        </w:r>
      </w:del>
      <w:r>
        <w:t>ead an active resource for the AF and the configuration Id</w:t>
      </w:r>
    </w:p>
    <w:p w14:paraId="260903A9" w14:textId="2556FD21" w:rsidR="00CB2C9B" w:rsidRDefault="00CB2C9B" w:rsidP="00CB2C9B">
      <w:pPr>
        <w:pStyle w:val="PL"/>
        <w:rPr>
          <w:ins w:id="19" w:author="Huawei" w:date="2022-08-11T20:38:00Z"/>
        </w:rPr>
      </w:pPr>
      <w:ins w:id="20" w:author="Huawei" w:date="2022-08-11T20:38:00Z">
        <w:r w:rsidRPr="002E5CBA">
          <w:t xml:space="preserve">      operationId: </w:t>
        </w:r>
        <w:r>
          <w:t>ReadAnConfiguration</w:t>
        </w:r>
      </w:ins>
    </w:p>
    <w:p w14:paraId="17E6931D" w14:textId="77777777" w:rsidR="00C75076" w:rsidRPr="00956496" w:rsidRDefault="00C75076" w:rsidP="00C75076">
      <w:pPr>
        <w:pStyle w:val="PL"/>
        <w:rPr>
          <w:ins w:id="21" w:author="Huawei" w:date="2022-08-21T15:05:00Z"/>
        </w:rPr>
      </w:pPr>
      <w:ins w:id="22" w:author="Huawei" w:date="2022-08-21T15:05:00Z">
        <w:r w:rsidRPr="00956496">
          <w:t xml:space="preserve">      tags:</w:t>
        </w:r>
      </w:ins>
    </w:p>
    <w:p w14:paraId="03A66B86" w14:textId="77777777" w:rsidR="00C75076" w:rsidRPr="00956496" w:rsidRDefault="00C75076" w:rsidP="00C75076">
      <w:pPr>
        <w:pStyle w:val="PL"/>
        <w:rPr>
          <w:ins w:id="23" w:author="Huawei" w:date="2022-08-21T15:05:00Z"/>
        </w:rPr>
      </w:pPr>
      <w:ins w:id="24" w:author="Huawei" w:date="2022-08-21T15:05:00Z">
        <w:r w:rsidRPr="00956496">
          <w:t xml:space="preserve">        - </w:t>
        </w:r>
        <w:r>
          <w:t>Individual ECS Address Provision</w:t>
        </w:r>
        <w:r>
          <w:rPr>
            <w:rFonts w:hint="eastAsia"/>
          </w:rPr>
          <w:t xml:space="preserve"> </w:t>
        </w:r>
        <w:r>
          <w:t>Configuration</w:t>
        </w:r>
      </w:ins>
    </w:p>
    <w:p w14:paraId="44D32CFC" w14:textId="77777777" w:rsidR="00AA2529" w:rsidRDefault="00AA2529" w:rsidP="00AA2529">
      <w:pPr>
        <w:pStyle w:val="PL"/>
      </w:pPr>
      <w:r>
        <w:t xml:space="preserve">      parameters:</w:t>
      </w:r>
    </w:p>
    <w:p w14:paraId="7471A9F1" w14:textId="77777777" w:rsidR="00AA2529" w:rsidRDefault="00AA2529" w:rsidP="00AA2529">
      <w:pPr>
        <w:pStyle w:val="PL"/>
      </w:pPr>
      <w:r>
        <w:t xml:space="preserve">        - name: afId</w:t>
      </w:r>
    </w:p>
    <w:p w14:paraId="4791800E" w14:textId="77777777" w:rsidR="00AA2529" w:rsidRDefault="00AA2529" w:rsidP="00AA2529">
      <w:pPr>
        <w:pStyle w:val="PL"/>
      </w:pPr>
      <w:r>
        <w:t xml:space="preserve">          in: path</w:t>
      </w:r>
    </w:p>
    <w:p w14:paraId="33EA7C84" w14:textId="77777777" w:rsidR="00AA2529" w:rsidRDefault="00AA2529" w:rsidP="00AA2529">
      <w:pPr>
        <w:pStyle w:val="PL"/>
      </w:pPr>
      <w:r>
        <w:t xml:space="preserve">          description: Identifier of the AF</w:t>
      </w:r>
    </w:p>
    <w:p w14:paraId="45B7AF37" w14:textId="77777777" w:rsidR="00AA2529" w:rsidRDefault="00AA2529" w:rsidP="00AA2529">
      <w:pPr>
        <w:pStyle w:val="PL"/>
      </w:pPr>
      <w:r>
        <w:t xml:space="preserve">          required: true</w:t>
      </w:r>
    </w:p>
    <w:p w14:paraId="32C9B3F6" w14:textId="77777777" w:rsidR="00AA2529" w:rsidRDefault="00AA2529" w:rsidP="00AA2529">
      <w:pPr>
        <w:pStyle w:val="PL"/>
      </w:pPr>
      <w:r>
        <w:t xml:space="preserve">          schema:</w:t>
      </w:r>
    </w:p>
    <w:p w14:paraId="7F09BC2E" w14:textId="77777777" w:rsidR="00AA2529" w:rsidRDefault="00AA2529" w:rsidP="00AA2529">
      <w:pPr>
        <w:pStyle w:val="PL"/>
      </w:pPr>
      <w:r>
        <w:t xml:space="preserve">            type: string</w:t>
      </w:r>
    </w:p>
    <w:p w14:paraId="33852C6B" w14:textId="77777777" w:rsidR="00AA2529" w:rsidRDefault="00AA2529" w:rsidP="00AA2529">
      <w:pPr>
        <w:pStyle w:val="PL"/>
      </w:pPr>
      <w:r>
        <w:t xml:space="preserve">        - name: configurationId</w:t>
      </w:r>
    </w:p>
    <w:p w14:paraId="1705DA84" w14:textId="77777777" w:rsidR="00AA2529" w:rsidRDefault="00AA2529" w:rsidP="00AA2529">
      <w:pPr>
        <w:pStyle w:val="PL"/>
      </w:pPr>
      <w:r>
        <w:t xml:space="preserve">          in: path</w:t>
      </w:r>
    </w:p>
    <w:p w14:paraId="569CC508" w14:textId="77777777" w:rsidR="00AA2529" w:rsidRDefault="00AA2529" w:rsidP="00AA2529">
      <w:pPr>
        <w:pStyle w:val="PL"/>
      </w:pPr>
      <w:r>
        <w:t xml:space="preserve">          description: Identifier of the configuration resource</w:t>
      </w:r>
    </w:p>
    <w:p w14:paraId="573F9DE5" w14:textId="77777777" w:rsidR="00AA2529" w:rsidRDefault="00AA2529" w:rsidP="00AA2529">
      <w:pPr>
        <w:pStyle w:val="PL"/>
      </w:pPr>
      <w:r>
        <w:t xml:space="preserve">          required: true</w:t>
      </w:r>
    </w:p>
    <w:p w14:paraId="3E9939CD" w14:textId="77777777" w:rsidR="00AA2529" w:rsidRDefault="00AA2529" w:rsidP="00AA2529">
      <w:pPr>
        <w:pStyle w:val="PL"/>
      </w:pPr>
      <w:r>
        <w:t xml:space="preserve">          schema:</w:t>
      </w:r>
    </w:p>
    <w:p w14:paraId="174B3E9F" w14:textId="77777777" w:rsidR="00AA2529" w:rsidRDefault="00AA2529" w:rsidP="00AA2529">
      <w:pPr>
        <w:pStyle w:val="PL"/>
      </w:pPr>
      <w:r>
        <w:t xml:space="preserve">            type: string</w:t>
      </w:r>
    </w:p>
    <w:p w14:paraId="3CAE28BD" w14:textId="77777777" w:rsidR="00AA2529" w:rsidRDefault="00AA2529" w:rsidP="00AA2529">
      <w:pPr>
        <w:pStyle w:val="PL"/>
      </w:pPr>
      <w:r>
        <w:t xml:space="preserve">      responses:</w:t>
      </w:r>
    </w:p>
    <w:p w14:paraId="005D9F60" w14:textId="77777777" w:rsidR="00AA2529" w:rsidRDefault="00AA2529" w:rsidP="00AA2529">
      <w:pPr>
        <w:pStyle w:val="PL"/>
      </w:pPr>
      <w:r>
        <w:t xml:space="preserve">        '200':</w:t>
      </w:r>
    </w:p>
    <w:p w14:paraId="22B7C8A5" w14:textId="77777777" w:rsidR="00AA2529" w:rsidRDefault="00AA2529" w:rsidP="00AA2529">
      <w:pPr>
        <w:pStyle w:val="PL"/>
      </w:pPr>
      <w:r>
        <w:t xml:space="preserve">          description: OK (Successful get the active resource)</w:t>
      </w:r>
    </w:p>
    <w:p w14:paraId="7F992034" w14:textId="77777777" w:rsidR="00AA2529" w:rsidRDefault="00AA2529" w:rsidP="00AA2529">
      <w:pPr>
        <w:pStyle w:val="PL"/>
      </w:pPr>
      <w:r>
        <w:t xml:space="preserve">          content:</w:t>
      </w:r>
    </w:p>
    <w:p w14:paraId="3075774F" w14:textId="77777777" w:rsidR="00AA2529" w:rsidRDefault="00AA2529" w:rsidP="00AA2529">
      <w:pPr>
        <w:pStyle w:val="PL"/>
      </w:pPr>
      <w:r>
        <w:t xml:space="preserve">            application/json:</w:t>
      </w:r>
    </w:p>
    <w:p w14:paraId="256ED476" w14:textId="77777777" w:rsidR="00AA2529" w:rsidRDefault="00AA2529" w:rsidP="00AA2529">
      <w:pPr>
        <w:pStyle w:val="PL"/>
      </w:pPr>
      <w:r>
        <w:t xml:space="preserve">              schema:</w:t>
      </w:r>
    </w:p>
    <w:p w14:paraId="27D986A4" w14:textId="77777777" w:rsidR="00AA2529" w:rsidRDefault="00AA2529" w:rsidP="00AA2529">
      <w:pPr>
        <w:pStyle w:val="PL"/>
      </w:pPr>
      <w:r>
        <w:t xml:space="preserve">                $ref: '#/components/schemas/EcsAddressProvision'</w:t>
      </w:r>
    </w:p>
    <w:p w14:paraId="5F0EF7E6" w14:textId="77777777" w:rsidR="00AA2529" w:rsidRDefault="00AA2529" w:rsidP="00AA2529">
      <w:pPr>
        <w:pStyle w:val="PL"/>
      </w:pPr>
      <w:r>
        <w:lastRenderedPageBreak/>
        <w:t xml:space="preserve">        '307':</w:t>
      </w:r>
    </w:p>
    <w:p w14:paraId="5C4926D8" w14:textId="77777777" w:rsidR="00AA2529" w:rsidRDefault="00AA2529" w:rsidP="00AA2529">
      <w:pPr>
        <w:pStyle w:val="PL"/>
      </w:pPr>
      <w:r>
        <w:t xml:space="preserve">          $ref: 'TS29122_CommonData.yaml#/components/responses/307'</w:t>
      </w:r>
    </w:p>
    <w:p w14:paraId="7D6402B5" w14:textId="77777777" w:rsidR="00AA2529" w:rsidRDefault="00AA2529" w:rsidP="00AA2529">
      <w:pPr>
        <w:pStyle w:val="PL"/>
      </w:pPr>
      <w:r>
        <w:t xml:space="preserve">        '308':</w:t>
      </w:r>
    </w:p>
    <w:p w14:paraId="00C8DC95" w14:textId="77777777" w:rsidR="00AA2529" w:rsidRDefault="00AA2529" w:rsidP="00AA2529">
      <w:pPr>
        <w:pStyle w:val="PL"/>
      </w:pPr>
      <w:r>
        <w:t xml:space="preserve">          $ref: 'TS29122_CommonData.yaml#/components/responses/308'</w:t>
      </w:r>
    </w:p>
    <w:p w14:paraId="34C2F94D" w14:textId="77777777" w:rsidR="00AA2529" w:rsidRDefault="00AA2529" w:rsidP="00AA2529">
      <w:pPr>
        <w:pStyle w:val="PL"/>
      </w:pPr>
      <w:r>
        <w:t xml:space="preserve">        '400':</w:t>
      </w:r>
    </w:p>
    <w:p w14:paraId="36E2C927" w14:textId="77777777" w:rsidR="00AA2529" w:rsidRDefault="00AA2529" w:rsidP="00AA2529">
      <w:pPr>
        <w:pStyle w:val="PL"/>
      </w:pPr>
      <w:r>
        <w:t xml:space="preserve">          $ref: 'TS29122_CommonData.yaml#/components/responses/400'</w:t>
      </w:r>
    </w:p>
    <w:p w14:paraId="354BBBC4" w14:textId="77777777" w:rsidR="00AA2529" w:rsidRDefault="00AA2529" w:rsidP="00AA2529">
      <w:pPr>
        <w:pStyle w:val="PL"/>
      </w:pPr>
      <w:r>
        <w:t xml:space="preserve">        '401':</w:t>
      </w:r>
    </w:p>
    <w:p w14:paraId="356F213A" w14:textId="77777777" w:rsidR="00AA2529" w:rsidRDefault="00AA2529" w:rsidP="00AA2529">
      <w:pPr>
        <w:pStyle w:val="PL"/>
      </w:pPr>
      <w:r>
        <w:t xml:space="preserve">          $ref: 'TS29122_CommonData.yaml#/components/responses/401'</w:t>
      </w:r>
    </w:p>
    <w:p w14:paraId="035A6B71" w14:textId="77777777" w:rsidR="00AA2529" w:rsidRDefault="00AA2529" w:rsidP="00AA2529">
      <w:pPr>
        <w:pStyle w:val="PL"/>
      </w:pPr>
      <w:r>
        <w:t xml:space="preserve">        '403':</w:t>
      </w:r>
    </w:p>
    <w:p w14:paraId="3ED87876" w14:textId="77777777" w:rsidR="00AA2529" w:rsidRDefault="00AA2529" w:rsidP="00AA2529">
      <w:pPr>
        <w:pStyle w:val="PL"/>
      </w:pPr>
      <w:r>
        <w:t xml:space="preserve">          $ref: 'TS29122_CommonData.yaml#/components/responses/403'</w:t>
      </w:r>
    </w:p>
    <w:p w14:paraId="1192195E" w14:textId="77777777" w:rsidR="00AA2529" w:rsidRDefault="00AA2529" w:rsidP="00AA2529">
      <w:pPr>
        <w:pStyle w:val="PL"/>
      </w:pPr>
      <w:r>
        <w:t xml:space="preserve">        '404':</w:t>
      </w:r>
    </w:p>
    <w:p w14:paraId="2CE3DE1A" w14:textId="77777777" w:rsidR="00AA2529" w:rsidRDefault="00AA2529" w:rsidP="00AA2529">
      <w:pPr>
        <w:pStyle w:val="PL"/>
      </w:pPr>
      <w:r>
        <w:t xml:space="preserve">          $ref: 'TS29122_CommonData.yaml#/components/responses/404'</w:t>
      </w:r>
    </w:p>
    <w:p w14:paraId="3CCC52B4" w14:textId="77777777" w:rsidR="00AA2529" w:rsidRDefault="00AA2529" w:rsidP="00AA2529">
      <w:pPr>
        <w:pStyle w:val="PL"/>
      </w:pPr>
      <w:r>
        <w:t xml:space="preserve">        '406':</w:t>
      </w:r>
    </w:p>
    <w:p w14:paraId="058D9345" w14:textId="77777777" w:rsidR="00AA2529" w:rsidRDefault="00AA2529" w:rsidP="00AA2529">
      <w:pPr>
        <w:pStyle w:val="PL"/>
      </w:pPr>
      <w:r>
        <w:t xml:space="preserve">          $ref: 'TS29122_CommonData.yaml#/components/responses/406'</w:t>
      </w:r>
    </w:p>
    <w:p w14:paraId="2357634F" w14:textId="77777777" w:rsidR="00AA2529" w:rsidRDefault="00AA2529" w:rsidP="00AA2529">
      <w:pPr>
        <w:pStyle w:val="PL"/>
      </w:pPr>
      <w:r>
        <w:t xml:space="preserve">        '429':</w:t>
      </w:r>
    </w:p>
    <w:p w14:paraId="6A898BBD" w14:textId="77777777" w:rsidR="00AA2529" w:rsidRDefault="00AA2529" w:rsidP="00AA2529">
      <w:pPr>
        <w:pStyle w:val="PL"/>
      </w:pPr>
      <w:r>
        <w:t xml:space="preserve">          $ref: 'TS29122_CommonData.yaml#/components/responses/429'</w:t>
      </w:r>
    </w:p>
    <w:p w14:paraId="39C2BAC9" w14:textId="77777777" w:rsidR="00AA2529" w:rsidRDefault="00AA2529" w:rsidP="00AA2529">
      <w:pPr>
        <w:pStyle w:val="PL"/>
      </w:pPr>
      <w:r>
        <w:t xml:space="preserve">        '500':</w:t>
      </w:r>
    </w:p>
    <w:p w14:paraId="7E8484C9" w14:textId="77777777" w:rsidR="00AA2529" w:rsidRDefault="00AA2529" w:rsidP="00AA2529">
      <w:pPr>
        <w:pStyle w:val="PL"/>
      </w:pPr>
      <w:r>
        <w:t xml:space="preserve">          $ref: 'TS29122_CommonData.yaml#/components/responses/500'</w:t>
      </w:r>
    </w:p>
    <w:p w14:paraId="3CE71612" w14:textId="77777777" w:rsidR="00AA2529" w:rsidRDefault="00AA2529" w:rsidP="00AA2529">
      <w:pPr>
        <w:pStyle w:val="PL"/>
      </w:pPr>
      <w:r>
        <w:t xml:space="preserve">        '503':</w:t>
      </w:r>
    </w:p>
    <w:p w14:paraId="08467E8B" w14:textId="77777777" w:rsidR="00AA2529" w:rsidRDefault="00AA2529" w:rsidP="00AA2529">
      <w:pPr>
        <w:pStyle w:val="PL"/>
      </w:pPr>
      <w:r>
        <w:t xml:space="preserve">          $ref: 'TS29122_CommonData.yaml#/components/responses/503'</w:t>
      </w:r>
    </w:p>
    <w:p w14:paraId="13715159" w14:textId="77777777" w:rsidR="00AA2529" w:rsidRDefault="00AA2529" w:rsidP="00AA2529">
      <w:pPr>
        <w:pStyle w:val="PL"/>
      </w:pPr>
      <w:r>
        <w:t xml:space="preserve">        default:</w:t>
      </w:r>
    </w:p>
    <w:p w14:paraId="7D4A754E" w14:textId="77777777" w:rsidR="00AA2529" w:rsidRDefault="00AA2529" w:rsidP="00AA2529">
      <w:pPr>
        <w:pStyle w:val="PL"/>
      </w:pPr>
      <w:r>
        <w:t xml:space="preserve">          $ref: 'TS29122_CommonData.yaml#/components/responses/default'</w:t>
      </w:r>
    </w:p>
    <w:p w14:paraId="2C833776" w14:textId="77777777" w:rsidR="00AA2529" w:rsidRDefault="00AA2529" w:rsidP="00AA2529">
      <w:pPr>
        <w:pStyle w:val="PL"/>
      </w:pPr>
    </w:p>
    <w:p w14:paraId="40F362BD" w14:textId="77777777" w:rsidR="00AA2529" w:rsidRDefault="00AA2529" w:rsidP="00AA2529">
      <w:pPr>
        <w:pStyle w:val="PL"/>
      </w:pPr>
      <w:r>
        <w:t xml:space="preserve">    put:</w:t>
      </w:r>
    </w:p>
    <w:p w14:paraId="541FC154" w14:textId="07EAE1BB" w:rsidR="00AA2529" w:rsidRDefault="00AA2529" w:rsidP="00AA2529">
      <w:pPr>
        <w:pStyle w:val="PL"/>
      </w:pPr>
      <w:r>
        <w:t xml:space="preserve">      summary: </w:t>
      </w:r>
      <w:ins w:id="25" w:author="Huawei" w:date="2022-08-11T20:38:00Z">
        <w:r w:rsidR="000767A0">
          <w:t>Fully u</w:t>
        </w:r>
      </w:ins>
      <w:del w:id="26" w:author="Huawei" w:date="2022-08-11T20:38:00Z">
        <w:r w:rsidDel="000767A0">
          <w:delText>U</w:delText>
        </w:r>
      </w:del>
      <w:r>
        <w:t>pdates/replaces an existing resource</w:t>
      </w:r>
    </w:p>
    <w:p w14:paraId="4466AD45" w14:textId="01967DF9" w:rsidR="000767A0" w:rsidRDefault="000767A0" w:rsidP="000767A0">
      <w:pPr>
        <w:pStyle w:val="PL"/>
        <w:rPr>
          <w:ins w:id="27" w:author="Huawei" w:date="2022-08-11T20:38:00Z"/>
        </w:rPr>
      </w:pPr>
      <w:ins w:id="28" w:author="Huawei" w:date="2022-08-11T20:38:00Z">
        <w:r w:rsidRPr="002E5CBA">
          <w:t xml:space="preserve">      operationId: </w:t>
        </w:r>
      </w:ins>
      <w:ins w:id="29" w:author="Huawei" w:date="2022-08-11T20:39:00Z">
        <w:r>
          <w:t>FullyUpdate</w:t>
        </w:r>
      </w:ins>
      <w:ins w:id="30" w:author="Huawei" w:date="2022-08-11T20:38:00Z">
        <w:r>
          <w:t>AnConfiguration</w:t>
        </w:r>
      </w:ins>
    </w:p>
    <w:p w14:paraId="736B004C" w14:textId="77777777" w:rsidR="006B3746" w:rsidRPr="00956496" w:rsidRDefault="006B3746" w:rsidP="006B3746">
      <w:pPr>
        <w:pStyle w:val="PL"/>
        <w:rPr>
          <w:ins w:id="31" w:author="Huawei" w:date="2022-08-21T15:06:00Z"/>
        </w:rPr>
      </w:pPr>
      <w:ins w:id="32" w:author="Huawei" w:date="2022-08-21T15:06:00Z">
        <w:r w:rsidRPr="00956496">
          <w:t xml:space="preserve">      tags:</w:t>
        </w:r>
      </w:ins>
    </w:p>
    <w:p w14:paraId="6AF76921" w14:textId="77777777" w:rsidR="006B3746" w:rsidRPr="00956496" w:rsidRDefault="006B3746" w:rsidP="006B3746">
      <w:pPr>
        <w:pStyle w:val="PL"/>
        <w:rPr>
          <w:ins w:id="33" w:author="Huawei" w:date="2022-08-21T15:06:00Z"/>
        </w:rPr>
      </w:pPr>
      <w:ins w:id="34" w:author="Huawei" w:date="2022-08-21T15:06:00Z">
        <w:r w:rsidRPr="00956496">
          <w:t xml:space="preserve">        - </w:t>
        </w:r>
        <w:r>
          <w:t>Individual ECS Address Provision</w:t>
        </w:r>
        <w:r>
          <w:rPr>
            <w:rFonts w:hint="eastAsia"/>
          </w:rPr>
          <w:t xml:space="preserve"> </w:t>
        </w:r>
        <w:r>
          <w:t>Configuration</w:t>
        </w:r>
      </w:ins>
    </w:p>
    <w:p w14:paraId="61489718" w14:textId="77777777" w:rsidR="00AA2529" w:rsidRDefault="00AA2529" w:rsidP="00AA2529">
      <w:pPr>
        <w:pStyle w:val="PL"/>
      </w:pPr>
      <w:r>
        <w:t xml:space="preserve">      parameters:</w:t>
      </w:r>
    </w:p>
    <w:p w14:paraId="38D95CEB" w14:textId="77777777" w:rsidR="00AA2529" w:rsidRDefault="00AA2529" w:rsidP="00AA2529">
      <w:pPr>
        <w:pStyle w:val="PL"/>
      </w:pPr>
      <w:r>
        <w:t xml:space="preserve">        - name: afId</w:t>
      </w:r>
    </w:p>
    <w:p w14:paraId="05CE7E1D" w14:textId="77777777" w:rsidR="00AA2529" w:rsidRDefault="00AA2529" w:rsidP="00AA2529">
      <w:pPr>
        <w:pStyle w:val="PL"/>
      </w:pPr>
      <w:r>
        <w:t xml:space="preserve">          in: path</w:t>
      </w:r>
    </w:p>
    <w:p w14:paraId="5DC8D0BC" w14:textId="77777777" w:rsidR="00AA2529" w:rsidRDefault="00AA2529" w:rsidP="00AA2529">
      <w:pPr>
        <w:pStyle w:val="PL"/>
      </w:pPr>
      <w:r>
        <w:t xml:space="preserve">          description: Identifier of the AF</w:t>
      </w:r>
    </w:p>
    <w:p w14:paraId="7BFCB0F5" w14:textId="77777777" w:rsidR="00AA2529" w:rsidRDefault="00AA2529" w:rsidP="00AA2529">
      <w:pPr>
        <w:pStyle w:val="PL"/>
      </w:pPr>
      <w:r>
        <w:t xml:space="preserve">          required: true</w:t>
      </w:r>
    </w:p>
    <w:p w14:paraId="281DA017" w14:textId="77777777" w:rsidR="00AA2529" w:rsidRDefault="00AA2529" w:rsidP="00AA2529">
      <w:pPr>
        <w:pStyle w:val="PL"/>
      </w:pPr>
      <w:r>
        <w:t xml:space="preserve">          schema:</w:t>
      </w:r>
    </w:p>
    <w:p w14:paraId="13935A37" w14:textId="77777777" w:rsidR="00AA2529" w:rsidRDefault="00AA2529" w:rsidP="00AA2529">
      <w:pPr>
        <w:pStyle w:val="PL"/>
      </w:pPr>
      <w:r>
        <w:t xml:space="preserve">            type: string</w:t>
      </w:r>
    </w:p>
    <w:p w14:paraId="16F8AAE0" w14:textId="77777777" w:rsidR="00AA2529" w:rsidRDefault="00AA2529" w:rsidP="00AA2529">
      <w:pPr>
        <w:pStyle w:val="PL"/>
      </w:pPr>
      <w:r>
        <w:t xml:space="preserve">        - name: configurationId</w:t>
      </w:r>
    </w:p>
    <w:p w14:paraId="5CC0245F" w14:textId="77777777" w:rsidR="00AA2529" w:rsidRDefault="00AA2529" w:rsidP="00AA2529">
      <w:pPr>
        <w:pStyle w:val="PL"/>
      </w:pPr>
      <w:r>
        <w:t xml:space="preserve">          in: path</w:t>
      </w:r>
    </w:p>
    <w:p w14:paraId="524037E9" w14:textId="77777777" w:rsidR="00AA2529" w:rsidRDefault="00AA2529" w:rsidP="00AA2529">
      <w:pPr>
        <w:pStyle w:val="PL"/>
      </w:pPr>
      <w:r>
        <w:t xml:space="preserve">          description: Identifier of the configuration resource</w:t>
      </w:r>
    </w:p>
    <w:p w14:paraId="04ADD8F7" w14:textId="77777777" w:rsidR="00AA2529" w:rsidRDefault="00AA2529" w:rsidP="00AA2529">
      <w:pPr>
        <w:pStyle w:val="PL"/>
      </w:pPr>
      <w:r>
        <w:t xml:space="preserve">          required: true</w:t>
      </w:r>
    </w:p>
    <w:p w14:paraId="1C691DC0" w14:textId="77777777" w:rsidR="00AA2529" w:rsidRDefault="00AA2529" w:rsidP="00AA2529">
      <w:pPr>
        <w:pStyle w:val="PL"/>
      </w:pPr>
      <w:r>
        <w:t xml:space="preserve">          schema:</w:t>
      </w:r>
    </w:p>
    <w:p w14:paraId="07A71410" w14:textId="77777777" w:rsidR="00AA2529" w:rsidRDefault="00AA2529" w:rsidP="00AA2529">
      <w:pPr>
        <w:pStyle w:val="PL"/>
      </w:pPr>
      <w:r>
        <w:t xml:space="preserve">            type: string</w:t>
      </w:r>
    </w:p>
    <w:p w14:paraId="2FB95DF7" w14:textId="77777777" w:rsidR="00AA2529" w:rsidRDefault="00AA2529" w:rsidP="00AA2529">
      <w:pPr>
        <w:pStyle w:val="PL"/>
      </w:pPr>
      <w:r>
        <w:t xml:space="preserve">      requestBody:</w:t>
      </w:r>
    </w:p>
    <w:p w14:paraId="75569063" w14:textId="77777777" w:rsidR="00AA2529" w:rsidRDefault="00AA2529" w:rsidP="00AA2529">
      <w:pPr>
        <w:pStyle w:val="PL"/>
      </w:pPr>
      <w:r>
        <w:t xml:space="preserve">        description: Parameters to update/replace the existing resource</w:t>
      </w:r>
    </w:p>
    <w:p w14:paraId="14EE26FF" w14:textId="77777777" w:rsidR="00AA2529" w:rsidRDefault="00AA2529" w:rsidP="00AA2529">
      <w:pPr>
        <w:pStyle w:val="PL"/>
      </w:pPr>
      <w:r>
        <w:t xml:space="preserve">        required: true</w:t>
      </w:r>
    </w:p>
    <w:p w14:paraId="0F5AB006" w14:textId="77777777" w:rsidR="00AA2529" w:rsidRDefault="00AA2529" w:rsidP="00AA2529">
      <w:pPr>
        <w:pStyle w:val="PL"/>
      </w:pPr>
      <w:r>
        <w:t xml:space="preserve">        content:</w:t>
      </w:r>
    </w:p>
    <w:p w14:paraId="251F902D" w14:textId="77777777" w:rsidR="00AA2529" w:rsidRDefault="00AA2529" w:rsidP="00AA2529">
      <w:pPr>
        <w:pStyle w:val="PL"/>
      </w:pPr>
      <w:r>
        <w:t xml:space="preserve">          application/json:</w:t>
      </w:r>
    </w:p>
    <w:p w14:paraId="46EAD874" w14:textId="77777777" w:rsidR="00AA2529" w:rsidRDefault="00AA2529" w:rsidP="00AA2529">
      <w:pPr>
        <w:pStyle w:val="PL"/>
      </w:pPr>
      <w:r>
        <w:t xml:space="preserve">            schema:</w:t>
      </w:r>
    </w:p>
    <w:p w14:paraId="3A7EA645" w14:textId="77777777" w:rsidR="00AA2529" w:rsidRDefault="00AA2529" w:rsidP="00AA2529">
      <w:pPr>
        <w:pStyle w:val="PL"/>
      </w:pPr>
      <w:r>
        <w:t xml:space="preserve">              $ref: '#/components/schemas/EcsAddressProvision'</w:t>
      </w:r>
    </w:p>
    <w:p w14:paraId="27BD6D86" w14:textId="77777777" w:rsidR="00AA2529" w:rsidRDefault="00AA2529" w:rsidP="00AA2529">
      <w:pPr>
        <w:pStyle w:val="PL"/>
      </w:pPr>
      <w:r>
        <w:t xml:space="preserve">      responses:</w:t>
      </w:r>
    </w:p>
    <w:p w14:paraId="291F79F5" w14:textId="77777777" w:rsidR="00AA2529" w:rsidRDefault="00AA2529" w:rsidP="00AA2529">
      <w:pPr>
        <w:pStyle w:val="PL"/>
      </w:pPr>
      <w:r>
        <w:t xml:space="preserve">        '200':</w:t>
      </w:r>
    </w:p>
    <w:p w14:paraId="37968266" w14:textId="77777777" w:rsidR="00AA2529" w:rsidRDefault="00AA2529" w:rsidP="00AA2529">
      <w:pPr>
        <w:pStyle w:val="PL"/>
      </w:pPr>
      <w:r>
        <w:t xml:space="preserve">          description: OK (Successful update of the existing resource)</w:t>
      </w:r>
    </w:p>
    <w:p w14:paraId="24154717" w14:textId="77777777" w:rsidR="00AA2529" w:rsidRDefault="00AA2529" w:rsidP="00AA2529">
      <w:pPr>
        <w:pStyle w:val="PL"/>
      </w:pPr>
      <w:r>
        <w:t xml:space="preserve">          content:</w:t>
      </w:r>
    </w:p>
    <w:p w14:paraId="5F55147F" w14:textId="77777777" w:rsidR="00AA2529" w:rsidRDefault="00AA2529" w:rsidP="00AA2529">
      <w:pPr>
        <w:pStyle w:val="PL"/>
      </w:pPr>
      <w:r>
        <w:t xml:space="preserve">            application/json:</w:t>
      </w:r>
    </w:p>
    <w:p w14:paraId="5E002F7D" w14:textId="77777777" w:rsidR="00AA2529" w:rsidRDefault="00AA2529" w:rsidP="00AA2529">
      <w:pPr>
        <w:pStyle w:val="PL"/>
      </w:pPr>
      <w:r>
        <w:t xml:space="preserve">              schema:</w:t>
      </w:r>
    </w:p>
    <w:p w14:paraId="482AC911" w14:textId="77777777" w:rsidR="00AA2529" w:rsidRDefault="00AA2529" w:rsidP="00AA2529">
      <w:pPr>
        <w:pStyle w:val="PL"/>
      </w:pPr>
      <w:r>
        <w:t xml:space="preserve">                $ref: '#/components/schemas/EcsAddressProvision'</w:t>
      </w:r>
    </w:p>
    <w:p w14:paraId="2C707847" w14:textId="77777777" w:rsidR="00AA2529" w:rsidRDefault="00AA2529" w:rsidP="00AA2529">
      <w:pPr>
        <w:pStyle w:val="PL"/>
      </w:pPr>
      <w:r>
        <w:t xml:space="preserve">        '204':</w:t>
      </w:r>
    </w:p>
    <w:p w14:paraId="71C3133B" w14:textId="77777777" w:rsidR="00AA2529" w:rsidRDefault="00AA2529" w:rsidP="00AA2529">
      <w:pPr>
        <w:pStyle w:val="PL"/>
      </w:pPr>
      <w:r>
        <w:t xml:space="preserve">          description: &gt;</w:t>
      </w:r>
    </w:p>
    <w:p w14:paraId="63C5BDA9" w14:textId="77777777" w:rsidR="00AA2529" w:rsidRDefault="00AA2529" w:rsidP="00AA2529">
      <w:pPr>
        <w:pStyle w:val="PL"/>
      </w:pPr>
      <w:r>
        <w:t xml:space="preserve">            Successful case. The resource has been successfully updated and no additional</w:t>
      </w:r>
    </w:p>
    <w:p w14:paraId="3409E6B8" w14:textId="77777777" w:rsidR="00AA2529" w:rsidRDefault="00AA2529" w:rsidP="00AA2529">
      <w:pPr>
        <w:pStyle w:val="PL"/>
      </w:pPr>
      <w:r>
        <w:t xml:space="preserve">            content is sent in the response message.</w:t>
      </w:r>
    </w:p>
    <w:p w14:paraId="7AE4F104" w14:textId="77777777" w:rsidR="00AA2529" w:rsidRDefault="00AA2529" w:rsidP="00AA2529">
      <w:pPr>
        <w:pStyle w:val="PL"/>
      </w:pPr>
      <w:r>
        <w:t xml:space="preserve">        '307':</w:t>
      </w:r>
    </w:p>
    <w:p w14:paraId="3BFF0DEE" w14:textId="77777777" w:rsidR="00AA2529" w:rsidRDefault="00AA2529" w:rsidP="00AA2529">
      <w:pPr>
        <w:pStyle w:val="PL"/>
      </w:pPr>
      <w:r>
        <w:t xml:space="preserve">          $ref: 'TS29122_CommonData.yaml#/components/responses/307'</w:t>
      </w:r>
    </w:p>
    <w:p w14:paraId="42C63775" w14:textId="77777777" w:rsidR="00AA2529" w:rsidRDefault="00AA2529" w:rsidP="00AA2529">
      <w:pPr>
        <w:pStyle w:val="PL"/>
      </w:pPr>
      <w:r>
        <w:t xml:space="preserve">        '308':</w:t>
      </w:r>
    </w:p>
    <w:p w14:paraId="494A4EBB" w14:textId="77777777" w:rsidR="00AA2529" w:rsidRDefault="00AA2529" w:rsidP="00AA2529">
      <w:pPr>
        <w:pStyle w:val="PL"/>
      </w:pPr>
      <w:r>
        <w:t xml:space="preserve">          $ref: 'TS29122_CommonData.yaml#/components/responses/308'</w:t>
      </w:r>
    </w:p>
    <w:p w14:paraId="42BB43DC" w14:textId="77777777" w:rsidR="00AA2529" w:rsidRDefault="00AA2529" w:rsidP="00AA2529">
      <w:pPr>
        <w:pStyle w:val="PL"/>
      </w:pPr>
      <w:r>
        <w:t xml:space="preserve">        '400':</w:t>
      </w:r>
    </w:p>
    <w:p w14:paraId="2527264A" w14:textId="77777777" w:rsidR="00AA2529" w:rsidRDefault="00AA2529" w:rsidP="00AA2529">
      <w:pPr>
        <w:pStyle w:val="PL"/>
      </w:pPr>
      <w:r>
        <w:t xml:space="preserve">          $ref: 'TS29122_CommonData.yaml#/components/responses/400'</w:t>
      </w:r>
    </w:p>
    <w:p w14:paraId="69F4B6C7" w14:textId="77777777" w:rsidR="00AA2529" w:rsidRDefault="00AA2529" w:rsidP="00AA2529">
      <w:pPr>
        <w:pStyle w:val="PL"/>
      </w:pPr>
      <w:r>
        <w:t xml:space="preserve">        '401':</w:t>
      </w:r>
    </w:p>
    <w:p w14:paraId="6C14DE96" w14:textId="77777777" w:rsidR="00AA2529" w:rsidRDefault="00AA2529" w:rsidP="00AA2529">
      <w:pPr>
        <w:pStyle w:val="PL"/>
      </w:pPr>
      <w:r>
        <w:t xml:space="preserve">          $ref: 'TS29122_CommonData.yaml#/components/responses/401'</w:t>
      </w:r>
    </w:p>
    <w:p w14:paraId="77AC08B7" w14:textId="77777777" w:rsidR="00AA2529" w:rsidRDefault="00AA2529" w:rsidP="00AA2529">
      <w:pPr>
        <w:pStyle w:val="PL"/>
      </w:pPr>
      <w:r>
        <w:t xml:space="preserve">        '403':</w:t>
      </w:r>
    </w:p>
    <w:p w14:paraId="1DD747CC" w14:textId="77777777" w:rsidR="00AA2529" w:rsidRDefault="00AA2529" w:rsidP="00AA2529">
      <w:pPr>
        <w:pStyle w:val="PL"/>
      </w:pPr>
      <w:r>
        <w:t xml:space="preserve">          $ref: 'TS29122_CommonData.yaml#/components/responses/403'</w:t>
      </w:r>
    </w:p>
    <w:p w14:paraId="66EA2590" w14:textId="77777777" w:rsidR="00AA2529" w:rsidRDefault="00AA2529" w:rsidP="00AA2529">
      <w:pPr>
        <w:pStyle w:val="PL"/>
      </w:pPr>
      <w:r>
        <w:t xml:space="preserve">        '404':</w:t>
      </w:r>
    </w:p>
    <w:p w14:paraId="3FAFF7F4" w14:textId="77777777" w:rsidR="00AA2529" w:rsidRDefault="00AA2529" w:rsidP="00AA2529">
      <w:pPr>
        <w:pStyle w:val="PL"/>
      </w:pPr>
      <w:r>
        <w:t xml:space="preserve">          $ref: 'TS29122_CommonData.yaml#/components/responses/404'</w:t>
      </w:r>
    </w:p>
    <w:p w14:paraId="5CC82208" w14:textId="77777777" w:rsidR="00AA2529" w:rsidRDefault="00AA2529" w:rsidP="00AA2529">
      <w:pPr>
        <w:pStyle w:val="PL"/>
      </w:pPr>
      <w:r>
        <w:t xml:space="preserve">        '411':</w:t>
      </w:r>
    </w:p>
    <w:p w14:paraId="04CE774F" w14:textId="77777777" w:rsidR="00AA2529" w:rsidRDefault="00AA2529" w:rsidP="00AA2529">
      <w:pPr>
        <w:pStyle w:val="PL"/>
      </w:pPr>
      <w:r>
        <w:t xml:space="preserve">          $ref: 'TS29122_CommonData.yaml#/components/responses/411'</w:t>
      </w:r>
    </w:p>
    <w:p w14:paraId="7FC3C279" w14:textId="77777777" w:rsidR="00AA2529" w:rsidRDefault="00AA2529" w:rsidP="00AA2529">
      <w:pPr>
        <w:pStyle w:val="PL"/>
      </w:pPr>
      <w:r>
        <w:t xml:space="preserve">        '413':</w:t>
      </w:r>
    </w:p>
    <w:p w14:paraId="1408A5AE" w14:textId="77777777" w:rsidR="00AA2529" w:rsidRDefault="00AA2529" w:rsidP="00AA2529">
      <w:pPr>
        <w:pStyle w:val="PL"/>
      </w:pPr>
      <w:r>
        <w:t xml:space="preserve">          $ref: 'TS29122_CommonData.yaml#/components/responses/413'</w:t>
      </w:r>
    </w:p>
    <w:p w14:paraId="2AC8B24B" w14:textId="77777777" w:rsidR="00AA2529" w:rsidRDefault="00AA2529" w:rsidP="00AA2529">
      <w:pPr>
        <w:pStyle w:val="PL"/>
      </w:pPr>
      <w:r>
        <w:t xml:space="preserve">        '415':</w:t>
      </w:r>
    </w:p>
    <w:p w14:paraId="706CB5EB" w14:textId="77777777" w:rsidR="00AA2529" w:rsidRDefault="00AA2529" w:rsidP="00AA2529">
      <w:pPr>
        <w:pStyle w:val="PL"/>
      </w:pPr>
      <w:r>
        <w:t xml:space="preserve">          $ref: 'TS29122_CommonData.yaml#/components/responses/415'</w:t>
      </w:r>
    </w:p>
    <w:p w14:paraId="158BEDF0" w14:textId="77777777" w:rsidR="00AA2529" w:rsidRDefault="00AA2529" w:rsidP="00AA2529">
      <w:pPr>
        <w:pStyle w:val="PL"/>
      </w:pPr>
      <w:r>
        <w:t xml:space="preserve">        '429':</w:t>
      </w:r>
    </w:p>
    <w:p w14:paraId="3433C384" w14:textId="77777777" w:rsidR="00AA2529" w:rsidRDefault="00AA2529" w:rsidP="00AA2529">
      <w:pPr>
        <w:pStyle w:val="PL"/>
      </w:pPr>
      <w:r>
        <w:lastRenderedPageBreak/>
        <w:t xml:space="preserve">          $ref: 'TS29122_CommonData.yaml#/components/responses/429'</w:t>
      </w:r>
    </w:p>
    <w:p w14:paraId="40E062B0" w14:textId="77777777" w:rsidR="00AA2529" w:rsidRDefault="00AA2529" w:rsidP="00AA2529">
      <w:pPr>
        <w:pStyle w:val="PL"/>
      </w:pPr>
      <w:r>
        <w:t xml:space="preserve">        '500':</w:t>
      </w:r>
    </w:p>
    <w:p w14:paraId="7B36DB91" w14:textId="77777777" w:rsidR="00AA2529" w:rsidRDefault="00AA2529" w:rsidP="00AA2529">
      <w:pPr>
        <w:pStyle w:val="PL"/>
      </w:pPr>
      <w:r>
        <w:t xml:space="preserve">          $ref: 'TS29122_CommonData.yaml#/components/responses/500'</w:t>
      </w:r>
    </w:p>
    <w:p w14:paraId="02923D85" w14:textId="77777777" w:rsidR="00AA2529" w:rsidRDefault="00AA2529" w:rsidP="00AA2529">
      <w:pPr>
        <w:pStyle w:val="PL"/>
      </w:pPr>
      <w:r>
        <w:t xml:space="preserve">        '503':</w:t>
      </w:r>
    </w:p>
    <w:p w14:paraId="3F4EC3E6" w14:textId="77777777" w:rsidR="00AA2529" w:rsidRDefault="00AA2529" w:rsidP="00AA2529">
      <w:pPr>
        <w:pStyle w:val="PL"/>
      </w:pPr>
      <w:r>
        <w:t xml:space="preserve">          $ref: 'TS29122_CommonData.yaml#/components/responses/503'</w:t>
      </w:r>
    </w:p>
    <w:p w14:paraId="4BBE2B51" w14:textId="77777777" w:rsidR="00AA2529" w:rsidRDefault="00AA2529" w:rsidP="00AA2529">
      <w:pPr>
        <w:pStyle w:val="PL"/>
      </w:pPr>
      <w:r>
        <w:t xml:space="preserve">        default:</w:t>
      </w:r>
    </w:p>
    <w:p w14:paraId="5990AE52" w14:textId="77777777" w:rsidR="00AA2529" w:rsidRDefault="00AA2529" w:rsidP="00AA2529">
      <w:pPr>
        <w:pStyle w:val="PL"/>
      </w:pPr>
      <w:r>
        <w:t xml:space="preserve">          $ref: 'TS29122_CommonData.yaml#/components/responses/default'</w:t>
      </w:r>
    </w:p>
    <w:p w14:paraId="1E7C6F36" w14:textId="77777777" w:rsidR="00AA2529" w:rsidRDefault="00AA2529" w:rsidP="00AA2529">
      <w:pPr>
        <w:pStyle w:val="PL"/>
      </w:pPr>
    </w:p>
    <w:p w14:paraId="26C321EB" w14:textId="77777777" w:rsidR="00AA2529" w:rsidRDefault="00AA2529" w:rsidP="00AA2529">
      <w:pPr>
        <w:pStyle w:val="PL"/>
      </w:pPr>
      <w:r>
        <w:t xml:space="preserve">    delete:</w:t>
      </w:r>
    </w:p>
    <w:p w14:paraId="26F8E9CC" w14:textId="77777777" w:rsidR="00AA2529" w:rsidRDefault="00AA2529" w:rsidP="00AA2529">
      <w:pPr>
        <w:pStyle w:val="PL"/>
      </w:pPr>
      <w:r>
        <w:t xml:space="preserve">      summary: Deletes an already existing configuration resource</w:t>
      </w:r>
    </w:p>
    <w:p w14:paraId="0FB254F3" w14:textId="23C23AAE" w:rsidR="00EE79C1" w:rsidRDefault="00EE79C1" w:rsidP="00EE79C1">
      <w:pPr>
        <w:pStyle w:val="PL"/>
        <w:rPr>
          <w:ins w:id="35" w:author="Huawei" w:date="2022-08-11T20:39:00Z"/>
        </w:rPr>
      </w:pPr>
      <w:ins w:id="36" w:author="Huawei" w:date="2022-08-11T20:39:00Z">
        <w:r w:rsidRPr="002E5CBA">
          <w:t xml:space="preserve">      operationId: </w:t>
        </w:r>
        <w:r>
          <w:t>DeleteAnConfiguration</w:t>
        </w:r>
      </w:ins>
    </w:p>
    <w:p w14:paraId="34867D58" w14:textId="77777777" w:rsidR="001921AE" w:rsidRPr="00956496" w:rsidRDefault="001921AE" w:rsidP="001921AE">
      <w:pPr>
        <w:pStyle w:val="PL"/>
        <w:rPr>
          <w:ins w:id="37" w:author="Huawei" w:date="2022-08-21T15:06:00Z"/>
        </w:rPr>
      </w:pPr>
      <w:ins w:id="38" w:author="Huawei" w:date="2022-08-21T15:06:00Z">
        <w:r w:rsidRPr="00956496">
          <w:t xml:space="preserve">      tags:</w:t>
        </w:r>
      </w:ins>
    </w:p>
    <w:p w14:paraId="26835D9B" w14:textId="77777777" w:rsidR="001921AE" w:rsidRPr="00956496" w:rsidRDefault="001921AE" w:rsidP="001921AE">
      <w:pPr>
        <w:pStyle w:val="PL"/>
        <w:rPr>
          <w:ins w:id="39" w:author="Huawei" w:date="2022-08-21T15:06:00Z"/>
        </w:rPr>
      </w:pPr>
      <w:ins w:id="40" w:author="Huawei" w:date="2022-08-21T15:06:00Z">
        <w:r w:rsidRPr="00956496">
          <w:t xml:space="preserve">        - </w:t>
        </w:r>
        <w:r>
          <w:t>Individual ECS Address Provision</w:t>
        </w:r>
        <w:r>
          <w:rPr>
            <w:rFonts w:hint="eastAsia"/>
          </w:rPr>
          <w:t xml:space="preserve"> </w:t>
        </w:r>
        <w:r>
          <w:t>Configuration</w:t>
        </w:r>
      </w:ins>
    </w:p>
    <w:p w14:paraId="362DFE24" w14:textId="77777777" w:rsidR="00AA2529" w:rsidRDefault="00AA2529" w:rsidP="00AA2529">
      <w:pPr>
        <w:pStyle w:val="PL"/>
      </w:pPr>
      <w:r>
        <w:t xml:space="preserve">      parameters:</w:t>
      </w:r>
    </w:p>
    <w:p w14:paraId="1D7B8C6A" w14:textId="77777777" w:rsidR="00AA2529" w:rsidRDefault="00AA2529" w:rsidP="00AA2529">
      <w:pPr>
        <w:pStyle w:val="PL"/>
      </w:pPr>
      <w:r>
        <w:t xml:space="preserve">        - name: afId</w:t>
      </w:r>
    </w:p>
    <w:p w14:paraId="27C6701D" w14:textId="77777777" w:rsidR="00AA2529" w:rsidRDefault="00AA2529" w:rsidP="00AA2529">
      <w:pPr>
        <w:pStyle w:val="PL"/>
      </w:pPr>
      <w:r>
        <w:t xml:space="preserve">          in: path</w:t>
      </w:r>
    </w:p>
    <w:p w14:paraId="02C7C575" w14:textId="77777777" w:rsidR="00AA2529" w:rsidRDefault="00AA2529" w:rsidP="00AA2529">
      <w:pPr>
        <w:pStyle w:val="PL"/>
      </w:pPr>
      <w:r>
        <w:t xml:space="preserve">          description: Identifier of the AF</w:t>
      </w:r>
    </w:p>
    <w:p w14:paraId="44EEC077" w14:textId="77777777" w:rsidR="00AA2529" w:rsidRDefault="00AA2529" w:rsidP="00AA2529">
      <w:pPr>
        <w:pStyle w:val="PL"/>
      </w:pPr>
      <w:r>
        <w:t xml:space="preserve">          required: true</w:t>
      </w:r>
    </w:p>
    <w:p w14:paraId="165A8075" w14:textId="77777777" w:rsidR="00AA2529" w:rsidRDefault="00AA2529" w:rsidP="00AA2529">
      <w:pPr>
        <w:pStyle w:val="PL"/>
      </w:pPr>
      <w:r>
        <w:t xml:space="preserve">          schema:</w:t>
      </w:r>
    </w:p>
    <w:p w14:paraId="28FED036" w14:textId="77777777" w:rsidR="00AA2529" w:rsidRDefault="00AA2529" w:rsidP="00AA2529">
      <w:pPr>
        <w:pStyle w:val="PL"/>
      </w:pPr>
      <w:r>
        <w:t xml:space="preserve">            type: string</w:t>
      </w:r>
    </w:p>
    <w:p w14:paraId="52867AF0" w14:textId="77777777" w:rsidR="00AA2529" w:rsidRDefault="00AA2529" w:rsidP="00AA2529">
      <w:pPr>
        <w:pStyle w:val="PL"/>
      </w:pPr>
      <w:r>
        <w:t xml:space="preserve">        - name: configurationId</w:t>
      </w:r>
    </w:p>
    <w:p w14:paraId="0C27226E" w14:textId="77777777" w:rsidR="00AA2529" w:rsidRDefault="00AA2529" w:rsidP="00AA2529">
      <w:pPr>
        <w:pStyle w:val="PL"/>
      </w:pPr>
      <w:r>
        <w:t xml:space="preserve">          in: path</w:t>
      </w:r>
    </w:p>
    <w:p w14:paraId="54609640" w14:textId="77777777" w:rsidR="00AA2529" w:rsidRDefault="00AA2529" w:rsidP="00AA2529">
      <w:pPr>
        <w:pStyle w:val="PL"/>
      </w:pPr>
      <w:r>
        <w:t xml:space="preserve">          description: Identifier of the configuration resource</w:t>
      </w:r>
    </w:p>
    <w:p w14:paraId="1870E93F" w14:textId="77777777" w:rsidR="00AA2529" w:rsidRDefault="00AA2529" w:rsidP="00AA2529">
      <w:pPr>
        <w:pStyle w:val="PL"/>
      </w:pPr>
      <w:r>
        <w:t xml:space="preserve">          required: true</w:t>
      </w:r>
    </w:p>
    <w:p w14:paraId="3EB0E11D" w14:textId="77777777" w:rsidR="00AA2529" w:rsidRDefault="00AA2529" w:rsidP="00AA2529">
      <w:pPr>
        <w:pStyle w:val="PL"/>
      </w:pPr>
      <w:r>
        <w:t xml:space="preserve">          schema:</w:t>
      </w:r>
    </w:p>
    <w:p w14:paraId="22B8FD76" w14:textId="77777777" w:rsidR="00AA2529" w:rsidRDefault="00AA2529" w:rsidP="00AA2529">
      <w:pPr>
        <w:pStyle w:val="PL"/>
      </w:pPr>
      <w:r>
        <w:t xml:space="preserve">            type: string</w:t>
      </w:r>
    </w:p>
    <w:p w14:paraId="2DE06F3C" w14:textId="77777777" w:rsidR="00AA2529" w:rsidRDefault="00AA2529" w:rsidP="00AA2529">
      <w:pPr>
        <w:pStyle w:val="PL"/>
      </w:pPr>
      <w:r>
        <w:t xml:space="preserve">      responses:</w:t>
      </w:r>
    </w:p>
    <w:p w14:paraId="161822B2" w14:textId="77777777" w:rsidR="00AA2529" w:rsidRDefault="00AA2529" w:rsidP="00AA2529">
      <w:pPr>
        <w:pStyle w:val="PL"/>
      </w:pPr>
      <w:r>
        <w:t xml:space="preserve">        '204':</w:t>
      </w:r>
    </w:p>
    <w:p w14:paraId="36F7CE99" w14:textId="77777777" w:rsidR="00AA2529" w:rsidRDefault="00AA2529" w:rsidP="00AA2529">
      <w:pPr>
        <w:pStyle w:val="PL"/>
      </w:pPr>
      <w:r>
        <w:t xml:space="preserve">          description: No Content (Successful deletion of the existing resource)</w:t>
      </w:r>
    </w:p>
    <w:p w14:paraId="5BBD8571" w14:textId="77777777" w:rsidR="00AA2529" w:rsidRDefault="00AA2529" w:rsidP="00AA2529">
      <w:pPr>
        <w:pStyle w:val="PL"/>
      </w:pPr>
      <w:r>
        <w:t xml:space="preserve">        '307':</w:t>
      </w:r>
    </w:p>
    <w:p w14:paraId="10B5334B" w14:textId="77777777" w:rsidR="00AA2529" w:rsidRDefault="00AA2529" w:rsidP="00AA2529">
      <w:pPr>
        <w:pStyle w:val="PL"/>
      </w:pPr>
      <w:r>
        <w:t xml:space="preserve">          $ref: 'TS29122_CommonData.yaml#/components/responses/307'</w:t>
      </w:r>
    </w:p>
    <w:p w14:paraId="127D85A9" w14:textId="77777777" w:rsidR="00AA2529" w:rsidRDefault="00AA2529" w:rsidP="00AA2529">
      <w:pPr>
        <w:pStyle w:val="PL"/>
      </w:pPr>
      <w:r>
        <w:t xml:space="preserve">        '308':</w:t>
      </w:r>
    </w:p>
    <w:p w14:paraId="747D6DD2" w14:textId="77777777" w:rsidR="00AA2529" w:rsidRDefault="00AA2529" w:rsidP="00AA2529">
      <w:pPr>
        <w:pStyle w:val="PL"/>
      </w:pPr>
      <w:r>
        <w:t xml:space="preserve">          $ref: 'TS29122_CommonData.yaml#/components/responses/308'</w:t>
      </w:r>
    </w:p>
    <w:p w14:paraId="0AEB11CB" w14:textId="77777777" w:rsidR="00AA2529" w:rsidRDefault="00AA2529" w:rsidP="00AA2529">
      <w:pPr>
        <w:pStyle w:val="PL"/>
      </w:pPr>
      <w:r>
        <w:t xml:space="preserve">        '400':</w:t>
      </w:r>
    </w:p>
    <w:p w14:paraId="77166000" w14:textId="77777777" w:rsidR="00AA2529" w:rsidRDefault="00AA2529" w:rsidP="00AA2529">
      <w:pPr>
        <w:pStyle w:val="PL"/>
      </w:pPr>
      <w:r>
        <w:t xml:space="preserve">          $ref: 'TS29122_CommonData.yaml#/components/responses/400'</w:t>
      </w:r>
    </w:p>
    <w:p w14:paraId="306DD63D" w14:textId="77777777" w:rsidR="00AA2529" w:rsidRDefault="00AA2529" w:rsidP="00AA2529">
      <w:pPr>
        <w:pStyle w:val="PL"/>
      </w:pPr>
      <w:r>
        <w:t xml:space="preserve">        '401':</w:t>
      </w:r>
    </w:p>
    <w:p w14:paraId="00C0ADEB" w14:textId="77777777" w:rsidR="00AA2529" w:rsidRDefault="00AA2529" w:rsidP="00AA2529">
      <w:pPr>
        <w:pStyle w:val="PL"/>
      </w:pPr>
      <w:r>
        <w:t xml:space="preserve">          $ref: 'TS29122_CommonData.yaml#/components/responses/401'</w:t>
      </w:r>
    </w:p>
    <w:p w14:paraId="7ADCB5FB" w14:textId="77777777" w:rsidR="00AA2529" w:rsidRDefault="00AA2529" w:rsidP="00AA2529">
      <w:pPr>
        <w:pStyle w:val="PL"/>
      </w:pPr>
      <w:r>
        <w:t xml:space="preserve">        '403':</w:t>
      </w:r>
    </w:p>
    <w:p w14:paraId="003E656F" w14:textId="77777777" w:rsidR="00AA2529" w:rsidRDefault="00AA2529" w:rsidP="00AA2529">
      <w:pPr>
        <w:pStyle w:val="PL"/>
      </w:pPr>
      <w:r>
        <w:t xml:space="preserve">          $ref: 'TS29122_CommonData.yaml#/components/responses/403'</w:t>
      </w:r>
    </w:p>
    <w:p w14:paraId="74C60D17" w14:textId="77777777" w:rsidR="00AA2529" w:rsidRDefault="00AA2529" w:rsidP="00AA2529">
      <w:pPr>
        <w:pStyle w:val="PL"/>
      </w:pPr>
      <w:r>
        <w:t xml:space="preserve">        '404':</w:t>
      </w:r>
    </w:p>
    <w:p w14:paraId="6CF12D48" w14:textId="77777777" w:rsidR="00AA2529" w:rsidRDefault="00AA2529" w:rsidP="00AA2529">
      <w:pPr>
        <w:pStyle w:val="PL"/>
      </w:pPr>
      <w:r>
        <w:t xml:space="preserve">          $ref: 'TS29122_CommonData.yaml#/components/responses/404'</w:t>
      </w:r>
    </w:p>
    <w:p w14:paraId="7B630A08" w14:textId="77777777" w:rsidR="00AA2529" w:rsidRDefault="00AA2529" w:rsidP="00AA2529">
      <w:pPr>
        <w:pStyle w:val="PL"/>
      </w:pPr>
      <w:r>
        <w:t xml:space="preserve">        '429':</w:t>
      </w:r>
    </w:p>
    <w:p w14:paraId="2184BDE2" w14:textId="77777777" w:rsidR="00AA2529" w:rsidRDefault="00AA2529" w:rsidP="00AA2529">
      <w:pPr>
        <w:pStyle w:val="PL"/>
      </w:pPr>
      <w:r>
        <w:t xml:space="preserve">          $ref: 'TS29122_CommonData.yaml#/components/responses/429'</w:t>
      </w:r>
    </w:p>
    <w:p w14:paraId="7C754D02" w14:textId="77777777" w:rsidR="00AA2529" w:rsidRDefault="00AA2529" w:rsidP="00AA2529">
      <w:pPr>
        <w:pStyle w:val="PL"/>
      </w:pPr>
      <w:r>
        <w:t xml:space="preserve">        '500':</w:t>
      </w:r>
    </w:p>
    <w:p w14:paraId="3B1831A0" w14:textId="77777777" w:rsidR="00AA2529" w:rsidRDefault="00AA2529" w:rsidP="00AA2529">
      <w:pPr>
        <w:pStyle w:val="PL"/>
      </w:pPr>
      <w:r>
        <w:t xml:space="preserve">          $ref: 'TS29122_CommonData.yaml#/components/responses/500'</w:t>
      </w:r>
    </w:p>
    <w:p w14:paraId="2A34902F" w14:textId="77777777" w:rsidR="00AA2529" w:rsidRDefault="00AA2529" w:rsidP="00AA2529">
      <w:pPr>
        <w:pStyle w:val="PL"/>
      </w:pPr>
      <w:r>
        <w:t xml:space="preserve">        '503':</w:t>
      </w:r>
    </w:p>
    <w:p w14:paraId="3D8C125F" w14:textId="77777777" w:rsidR="00AA2529" w:rsidRDefault="00AA2529" w:rsidP="00AA2529">
      <w:pPr>
        <w:pStyle w:val="PL"/>
      </w:pPr>
      <w:r>
        <w:t xml:space="preserve">          $ref: 'TS29122_CommonData.yaml#/components/responses/503'</w:t>
      </w:r>
    </w:p>
    <w:p w14:paraId="41A9A24D" w14:textId="77777777" w:rsidR="00AA2529" w:rsidRDefault="00AA2529" w:rsidP="00AA2529">
      <w:pPr>
        <w:pStyle w:val="PL"/>
      </w:pPr>
      <w:r>
        <w:t xml:space="preserve">        default:</w:t>
      </w:r>
    </w:p>
    <w:p w14:paraId="23C42B02" w14:textId="77777777" w:rsidR="00AA2529" w:rsidRDefault="00AA2529" w:rsidP="00AA2529">
      <w:pPr>
        <w:pStyle w:val="PL"/>
      </w:pPr>
      <w:r>
        <w:t xml:space="preserve">          $ref: 'TS29122_CommonData.yaml#/components/responses/default'</w:t>
      </w:r>
    </w:p>
    <w:p w14:paraId="37B2A6B2" w14:textId="77777777" w:rsidR="00AA2529" w:rsidRDefault="00AA2529" w:rsidP="00AA2529">
      <w:pPr>
        <w:pStyle w:val="PL"/>
      </w:pPr>
      <w:r>
        <w:t>components:</w:t>
      </w:r>
    </w:p>
    <w:p w14:paraId="5BB1D2A1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FEA4DC5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AB64BE4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E8A550C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EDAACA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7BDE3EB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ADD94B9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19F5BD8" w14:textId="77777777" w:rsidR="00AA2529" w:rsidRDefault="00AA2529" w:rsidP="00AA2529">
      <w:pPr>
        <w:pStyle w:val="PL"/>
        <w:rPr>
          <w:lang w:eastAsia="zh-CN"/>
        </w:rPr>
      </w:pPr>
      <w:r>
        <w:t xml:space="preserve">  schemas: </w:t>
      </w:r>
    </w:p>
    <w:p w14:paraId="499330C1" w14:textId="77777777" w:rsidR="00AA2529" w:rsidRDefault="00AA2529" w:rsidP="00AA2529">
      <w:pPr>
        <w:pStyle w:val="PL"/>
      </w:pPr>
      <w:r>
        <w:t xml:space="preserve">    EcsAddressProvision:</w:t>
      </w:r>
    </w:p>
    <w:p w14:paraId="2EC23A4D" w14:textId="77777777" w:rsidR="00AA2529" w:rsidRDefault="00AA2529" w:rsidP="00AA2529">
      <w:pPr>
        <w:pStyle w:val="PL"/>
      </w:pPr>
      <w:r>
        <w:t xml:space="preserve">      description: Represents </w:t>
      </w:r>
      <w:r>
        <w:rPr>
          <w:lang w:eastAsia="zh-CN"/>
        </w:rPr>
        <w:t>ECS address provision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>.</w:t>
      </w:r>
    </w:p>
    <w:p w14:paraId="6C435BCF" w14:textId="77777777" w:rsidR="00AA2529" w:rsidRDefault="00AA2529" w:rsidP="00AA2529">
      <w:pPr>
        <w:pStyle w:val="PL"/>
      </w:pPr>
      <w:r>
        <w:t xml:space="preserve">      type: object</w:t>
      </w:r>
    </w:p>
    <w:p w14:paraId="6F260B1C" w14:textId="77777777" w:rsidR="00AA2529" w:rsidRDefault="00AA2529" w:rsidP="00AA2529">
      <w:pPr>
        <w:pStyle w:val="PL"/>
      </w:pPr>
      <w:r>
        <w:t xml:space="preserve">      properties:</w:t>
      </w:r>
    </w:p>
    <w:p w14:paraId="21851534" w14:textId="77777777" w:rsidR="00AA2529" w:rsidRDefault="00AA2529" w:rsidP="00AA2529">
      <w:pPr>
        <w:pStyle w:val="PL"/>
      </w:pPr>
      <w:r>
        <w:t xml:space="preserve">        self:</w:t>
      </w:r>
    </w:p>
    <w:p w14:paraId="098B3240" w14:textId="77777777" w:rsidR="00AA2529" w:rsidRDefault="00AA2529" w:rsidP="00AA2529">
      <w:pPr>
        <w:pStyle w:val="PL"/>
      </w:pPr>
      <w:r>
        <w:t xml:space="preserve">          $ref: 'TS29122_CommonData.yaml#/components/schemas/Link'</w:t>
      </w:r>
    </w:p>
    <w:p w14:paraId="3C138A3B" w14:textId="77777777" w:rsidR="00AA2529" w:rsidRDefault="00AA2529" w:rsidP="00AA2529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54AAD020" w14:textId="77777777" w:rsidR="00AA2529" w:rsidRDefault="00AA2529" w:rsidP="00AA2529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37FF3B89" w14:textId="77777777" w:rsidR="00AA2529" w:rsidRDefault="00AA2529" w:rsidP="00AA2529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spatialValidityCond:</w:t>
      </w:r>
    </w:p>
    <w:p w14:paraId="559BBD6D" w14:textId="77777777" w:rsidR="00AA2529" w:rsidRDefault="00AA2529" w:rsidP="00AA2529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52BEE373" w14:textId="77777777" w:rsidR="00AA2529" w:rsidRDefault="00AA2529" w:rsidP="00AA2529">
      <w:pPr>
        <w:pStyle w:val="PL"/>
      </w:pPr>
      <w:r>
        <w:t xml:space="preserve">        tgtUe:</w:t>
      </w:r>
    </w:p>
    <w:p w14:paraId="00289F5A" w14:textId="77777777" w:rsidR="00AA2529" w:rsidRDefault="00AA2529" w:rsidP="00AA2529">
      <w:pPr>
        <w:pStyle w:val="PL"/>
      </w:pPr>
      <w:r>
        <w:t xml:space="preserve">          $ref: '</w:t>
      </w:r>
      <w:r w:rsidRPr="00B3056F">
        <w:t>TS295</w:t>
      </w:r>
      <w:r>
        <w:t>22</w:t>
      </w:r>
      <w:r w:rsidRPr="00B3056F">
        <w:t>_</w:t>
      </w:r>
      <w:r>
        <w:t>AnalyticsExposure</w:t>
      </w:r>
      <w:r w:rsidRPr="00B3056F">
        <w:t>.yaml</w:t>
      </w:r>
      <w:r>
        <w:t>#/components/schemas/TargetUeId'</w:t>
      </w:r>
    </w:p>
    <w:p w14:paraId="3175FABD" w14:textId="77777777" w:rsidR="00AA2529" w:rsidRDefault="00AA2529" w:rsidP="00AA252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6210399" w14:textId="77777777" w:rsidR="00AA2529" w:rsidRDefault="00AA2529" w:rsidP="00AA25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93CBC4" w14:textId="77777777" w:rsidR="00AA2529" w:rsidRDefault="00AA2529" w:rsidP="00AA2529">
      <w:pPr>
        <w:pStyle w:val="PL"/>
      </w:pPr>
      <w:r>
        <w:t xml:space="preserve">      required:</w:t>
      </w:r>
    </w:p>
    <w:p w14:paraId="3FFCE71C" w14:textId="77777777" w:rsidR="00AA2529" w:rsidRDefault="00AA2529" w:rsidP="00AA2529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643AECE5" w14:textId="77777777" w:rsidR="00AA2529" w:rsidRDefault="00AA2529" w:rsidP="00AA252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439EF139" w14:textId="77777777" w:rsidR="00AA2529" w:rsidRDefault="00AA2529" w:rsidP="00AA2529">
      <w:pPr>
        <w:pStyle w:val="PL"/>
        <w:rPr>
          <w:lang w:eastAsia="zh-CN"/>
        </w:rPr>
      </w:pPr>
    </w:p>
    <w:p w14:paraId="26B93BD0" w14:textId="5037A6A4" w:rsidR="00A20D82" w:rsidRPr="00D96F8C" w:rsidRDefault="00A20D82" w:rsidP="00A20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70EBD9" w14:textId="77777777" w:rsidR="006B4144" w:rsidRDefault="006B4144" w:rsidP="006B4144">
      <w:pPr>
        <w:pStyle w:val="1"/>
      </w:pPr>
      <w:bookmarkStart w:id="41" w:name="_Toc104479531"/>
      <w:r>
        <w:lastRenderedPageBreak/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41"/>
    </w:p>
    <w:p w14:paraId="4C149EBA" w14:textId="77777777" w:rsidR="006B4144" w:rsidRDefault="006B4144" w:rsidP="006B4144">
      <w:pPr>
        <w:pStyle w:val="PL"/>
      </w:pPr>
      <w:r>
        <w:t>openapi: 3.0.0</w:t>
      </w:r>
    </w:p>
    <w:p w14:paraId="4E1A1691" w14:textId="77777777" w:rsidR="006B4144" w:rsidRDefault="006B4144" w:rsidP="006B4144">
      <w:pPr>
        <w:pStyle w:val="PL"/>
      </w:pPr>
      <w:r>
        <w:t>info:</w:t>
      </w:r>
    </w:p>
    <w:p w14:paraId="59E0A013" w14:textId="77777777" w:rsidR="006B4144" w:rsidRDefault="006B4144" w:rsidP="006B4144">
      <w:pPr>
        <w:pStyle w:val="PL"/>
      </w:pPr>
      <w:r>
        <w:t xml:space="preserve">  title: </w:t>
      </w:r>
      <w:r w:rsidRPr="007C7B77">
        <w:t>3gpp-eas-deployment</w:t>
      </w:r>
    </w:p>
    <w:p w14:paraId="1969EC38" w14:textId="77777777" w:rsidR="006B4144" w:rsidRDefault="006B4144" w:rsidP="006B4144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0F97E8BA" w14:textId="77777777" w:rsidR="006B4144" w:rsidRDefault="006B4144" w:rsidP="006B4144">
      <w:pPr>
        <w:pStyle w:val="PL"/>
      </w:pPr>
      <w:r>
        <w:t xml:space="preserve">  description: |</w:t>
      </w:r>
    </w:p>
    <w:p w14:paraId="51C7ECE1" w14:textId="77777777" w:rsidR="006B4144" w:rsidRDefault="006B4144" w:rsidP="006B4144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7DD74E40" w14:textId="77777777" w:rsidR="006B4144" w:rsidRDefault="006B4144" w:rsidP="006B4144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47E1D746" w14:textId="77777777" w:rsidR="006B4144" w:rsidRDefault="006B4144" w:rsidP="006B4144">
      <w:pPr>
        <w:pStyle w:val="PL"/>
      </w:pPr>
      <w:r>
        <w:t xml:space="preserve">    All rights reserved.</w:t>
      </w:r>
    </w:p>
    <w:p w14:paraId="3E0C732B" w14:textId="77777777" w:rsidR="006B4144" w:rsidRDefault="006B4144" w:rsidP="006B4144">
      <w:pPr>
        <w:pStyle w:val="PL"/>
      </w:pPr>
      <w:r>
        <w:t>externalDocs:</w:t>
      </w:r>
    </w:p>
    <w:p w14:paraId="7EAB112F" w14:textId="77777777" w:rsidR="006B4144" w:rsidRDefault="006B4144" w:rsidP="006B4144">
      <w:pPr>
        <w:pStyle w:val="PL"/>
      </w:pPr>
      <w:r>
        <w:t xml:space="preserve">  description: &gt;</w:t>
      </w:r>
    </w:p>
    <w:p w14:paraId="03BF2CBE" w14:textId="77777777" w:rsidR="006B4144" w:rsidRDefault="006B4144" w:rsidP="006B4144">
      <w:pPr>
        <w:pStyle w:val="PL"/>
      </w:pPr>
      <w:r>
        <w:t xml:space="preserve">    3GPP TS 29.522 V17.</w:t>
      </w:r>
      <w:r>
        <w:rPr>
          <w:lang w:eastAsia="zh-CN"/>
        </w:rPr>
        <w:t>6</w:t>
      </w:r>
      <w:r>
        <w:t>.0; 5G System; Network Exposure Function Northbound APIs.</w:t>
      </w:r>
    </w:p>
    <w:p w14:paraId="58242174" w14:textId="77777777" w:rsidR="006B4144" w:rsidRDefault="006B4144" w:rsidP="006B4144">
      <w:pPr>
        <w:pStyle w:val="PL"/>
      </w:pPr>
      <w:r>
        <w:t xml:space="preserve">  url: 'https://www.3gpp.org/ftp/Specs/archive/29_series/29.522/'</w:t>
      </w:r>
    </w:p>
    <w:p w14:paraId="7D245453" w14:textId="77777777" w:rsidR="006B4144" w:rsidRDefault="006B4144" w:rsidP="006B4144">
      <w:pPr>
        <w:pStyle w:val="PL"/>
      </w:pPr>
      <w:r>
        <w:t>security:</w:t>
      </w:r>
    </w:p>
    <w:p w14:paraId="75C3F7A6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A00931D" w14:textId="77777777" w:rsidR="006B4144" w:rsidRDefault="006B4144" w:rsidP="006B4144">
      <w:pPr>
        <w:pStyle w:val="PL"/>
      </w:pPr>
      <w:r>
        <w:t xml:space="preserve">  - oAuth2ClientCredentials: []</w:t>
      </w:r>
    </w:p>
    <w:p w14:paraId="0318AA76" w14:textId="77777777" w:rsidR="006B4144" w:rsidRDefault="006B4144" w:rsidP="006B4144">
      <w:pPr>
        <w:pStyle w:val="PL"/>
      </w:pPr>
      <w:r>
        <w:t>servers:</w:t>
      </w:r>
    </w:p>
    <w:p w14:paraId="64502C22" w14:textId="77777777" w:rsidR="006B4144" w:rsidRDefault="006B4144" w:rsidP="006B4144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72BA0831" w14:textId="77777777" w:rsidR="006B4144" w:rsidRDefault="006B4144" w:rsidP="006B4144">
      <w:pPr>
        <w:pStyle w:val="PL"/>
      </w:pPr>
      <w:r>
        <w:t xml:space="preserve">    variables:</w:t>
      </w:r>
    </w:p>
    <w:p w14:paraId="65D92999" w14:textId="77777777" w:rsidR="006B4144" w:rsidRDefault="006B4144" w:rsidP="006B4144">
      <w:pPr>
        <w:pStyle w:val="PL"/>
      </w:pPr>
      <w:r>
        <w:t xml:space="preserve">      apiRoot:</w:t>
      </w:r>
    </w:p>
    <w:p w14:paraId="571DBEB4" w14:textId="77777777" w:rsidR="006B4144" w:rsidRDefault="006B4144" w:rsidP="006B4144">
      <w:pPr>
        <w:pStyle w:val="PL"/>
      </w:pPr>
      <w:r>
        <w:t xml:space="preserve">        default: https://example.com</w:t>
      </w:r>
    </w:p>
    <w:p w14:paraId="2B29DD5A" w14:textId="77777777" w:rsidR="006B4144" w:rsidRDefault="006B4144" w:rsidP="006B4144">
      <w:pPr>
        <w:pStyle w:val="PL"/>
      </w:pPr>
      <w:r>
        <w:t xml:space="preserve">        description: apiRoot as defined in clause 5.2.4 of 3GPP TS 29.122.</w:t>
      </w:r>
    </w:p>
    <w:p w14:paraId="001D96FF" w14:textId="77777777" w:rsidR="006B4144" w:rsidRDefault="006B4144" w:rsidP="006B4144">
      <w:pPr>
        <w:pStyle w:val="PL"/>
      </w:pPr>
      <w:r>
        <w:t>paths:</w:t>
      </w:r>
    </w:p>
    <w:p w14:paraId="0A366B30" w14:textId="77777777" w:rsidR="006B4144" w:rsidRDefault="006B4144" w:rsidP="006B4144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64BACCE7" w14:textId="77777777" w:rsidR="006B4144" w:rsidRDefault="006B4144" w:rsidP="006B4144">
      <w:pPr>
        <w:pStyle w:val="PL"/>
      </w:pPr>
      <w:r>
        <w:t xml:space="preserve">    get:</w:t>
      </w:r>
    </w:p>
    <w:p w14:paraId="6D53B889" w14:textId="655F0532" w:rsidR="006B4144" w:rsidRDefault="006B4144" w:rsidP="006B4144">
      <w:pPr>
        <w:pStyle w:val="PL"/>
      </w:pPr>
      <w:r>
        <w:t xml:space="preserve">      summary: </w:t>
      </w:r>
      <w:ins w:id="42" w:author="Huawei" w:date="2022-08-21T15:06:00Z">
        <w:r w:rsidR="001F1532">
          <w:t>R</w:t>
        </w:r>
      </w:ins>
      <w:del w:id="43" w:author="Huawei" w:date="2022-08-21T15:06:00Z">
        <w:r w:rsidDel="001F1532">
          <w:delText>r</w:delText>
        </w:r>
      </w:del>
      <w:r>
        <w:t xml:space="preserve">ead </w:t>
      </w:r>
      <w:r w:rsidRPr="00C5192F">
        <w:t>all EAS Deployment information for a given AF</w:t>
      </w:r>
    </w:p>
    <w:p w14:paraId="6AC68E34" w14:textId="3B243994" w:rsidR="006A175C" w:rsidRDefault="006A175C" w:rsidP="006A175C">
      <w:pPr>
        <w:pStyle w:val="PL"/>
        <w:rPr>
          <w:ins w:id="44" w:author="Huawei" w:date="2022-08-11T20:39:00Z"/>
        </w:rPr>
      </w:pPr>
      <w:ins w:id="45" w:author="Huawei" w:date="2022-08-11T20:39:00Z">
        <w:r w:rsidRPr="002E5CBA">
          <w:t xml:space="preserve">      operationId: </w:t>
        </w:r>
        <w:r>
          <w:t>ReadAllDeployment</w:t>
        </w:r>
      </w:ins>
    </w:p>
    <w:p w14:paraId="49B5A56D" w14:textId="77777777" w:rsidR="001F1532" w:rsidRPr="00956496" w:rsidRDefault="001F1532" w:rsidP="001F1532">
      <w:pPr>
        <w:pStyle w:val="PL"/>
        <w:rPr>
          <w:ins w:id="46" w:author="Huawei" w:date="2022-08-21T15:06:00Z"/>
        </w:rPr>
      </w:pPr>
      <w:ins w:id="47" w:author="Huawei" w:date="2022-08-21T15:06:00Z">
        <w:r w:rsidRPr="00956496">
          <w:t xml:space="preserve">      tags:</w:t>
        </w:r>
      </w:ins>
    </w:p>
    <w:p w14:paraId="58983544" w14:textId="77777777" w:rsidR="001F1532" w:rsidRPr="00956496" w:rsidRDefault="001F1532" w:rsidP="001F1532">
      <w:pPr>
        <w:pStyle w:val="PL"/>
        <w:rPr>
          <w:ins w:id="48" w:author="Huawei" w:date="2022-08-21T15:06:00Z"/>
        </w:rPr>
      </w:pPr>
      <w:ins w:id="49" w:author="Huawei" w:date="2022-08-21T15:06:00Z">
        <w:r w:rsidRPr="00956496">
          <w:t xml:space="preserve">        - </w:t>
        </w:r>
        <w:r w:rsidRPr="005A7DF3">
          <w:t>EAS Deployment Information</w:t>
        </w:r>
        <w:r>
          <w:t xml:space="preserve"> </w:t>
        </w:r>
        <w:r w:rsidRPr="00956496">
          <w:t>(Collection)</w:t>
        </w:r>
      </w:ins>
    </w:p>
    <w:p w14:paraId="3FDB4FA3" w14:textId="77777777" w:rsidR="006B4144" w:rsidRDefault="006B4144" w:rsidP="006B4144">
      <w:pPr>
        <w:pStyle w:val="PL"/>
      </w:pPr>
      <w:r>
        <w:t xml:space="preserve">      parameters:</w:t>
      </w:r>
    </w:p>
    <w:p w14:paraId="5B8B0165" w14:textId="77777777" w:rsidR="006B4144" w:rsidRDefault="006B4144" w:rsidP="006B4144">
      <w:pPr>
        <w:pStyle w:val="PL"/>
      </w:pPr>
      <w:r>
        <w:t xml:space="preserve">        - name: afId</w:t>
      </w:r>
    </w:p>
    <w:p w14:paraId="7EC17015" w14:textId="77777777" w:rsidR="006B4144" w:rsidRDefault="006B4144" w:rsidP="006B4144">
      <w:pPr>
        <w:pStyle w:val="PL"/>
      </w:pPr>
      <w:r>
        <w:t xml:space="preserve">          in: path</w:t>
      </w:r>
    </w:p>
    <w:p w14:paraId="5DF5C126" w14:textId="77777777" w:rsidR="006B4144" w:rsidRDefault="006B4144" w:rsidP="006B4144">
      <w:pPr>
        <w:pStyle w:val="PL"/>
      </w:pPr>
      <w:r>
        <w:t xml:space="preserve">          description: Identifier of the AF</w:t>
      </w:r>
    </w:p>
    <w:p w14:paraId="37FFC1D2" w14:textId="77777777" w:rsidR="006B4144" w:rsidRDefault="006B4144" w:rsidP="006B4144">
      <w:pPr>
        <w:pStyle w:val="PL"/>
      </w:pPr>
      <w:r>
        <w:t xml:space="preserve">          required: true</w:t>
      </w:r>
    </w:p>
    <w:p w14:paraId="69BB6828" w14:textId="77777777" w:rsidR="006B4144" w:rsidRDefault="006B4144" w:rsidP="006B4144">
      <w:pPr>
        <w:pStyle w:val="PL"/>
      </w:pPr>
      <w:r>
        <w:t xml:space="preserve">          schema:</w:t>
      </w:r>
    </w:p>
    <w:p w14:paraId="5597C2B0" w14:textId="77777777" w:rsidR="006B4144" w:rsidRDefault="006B4144" w:rsidP="006B4144">
      <w:pPr>
        <w:pStyle w:val="PL"/>
      </w:pPr>
      <w:r>
        <w:t xml:space="preserve">            type: string</w:t>
      </w:r>
    </w:p>
    <w:p w14:paraId="3A14B2F4" w14:textId="77777777" w:rsidR="006B4144" w:rsidRDefault="006B4144" w:rsidP="006B4144">
      <w:pPr>
        <w:pStyle w:val="PL"/>
      </w:pPr>
      <w:r>
        <w:t xml:space="preserve">      responses:</w:t>
      </w:r>
    </w:p>
    <w:p w14:paraId="47220C63" w14:textId="77777777" w:rsidR="006B4144" w:rsidRDefault="006B4144" w:rsidP="006B4144">
      <w:pPr>
        <w:pStyle w:val="PL"/>
      </w:pPr>
      <w:r>
        <w:t xml:space="preserve">        '200':</w:t>
      </w:r>
    </w:p>
    <w:p w14:paraId="00421254" w14:textId="77777777" w:rsidR="006B4144" w:rsidRDefault="006B4144" w:rsidP="006B4144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01C5C443" w14:textId="77777777" w:rsidR="006B4144" w:rsidRDefault="006B4144" w:rsidP="006B4144">
      <w:pPr>
        <w:pStyle w:val="PL"/>
      </w:pPr>
      <w:r>
        <w:t xml:space="preserve">          content:</w:t>
      </w:r>
    </w:p>
    <w:p w14:paraId="1B06E41C" w14:textId="77777777" w:rsidR="006B4144" w:rsidRDefault="006B4144" w:rsidP="006B4144">
      <w:pPr>
        <w:pStyle w:val="PL"/>
      </w:pPr>
      <w:r>
        <w:t xml:space="preserve">            application/json:</w:t>
      </w:r>
    </w:p>
    <w:p w14:paraId="7269B6A3" w14:textId="77777777" w:rsidR="006B4144" w:rsidRDefault="006B4144" w:rsidP="006B4144">
      <w:pPr>
        <w:pStyle w:val="PL"/>
      </w:pPr>
      <w:r>
        <w:t xml:space="preserve">              schema:</w:t>
      </w:r>
    </w:p>
    <w:p w14:paraId="5C90792C" w14:textId="77777777" w:rsidR="006B4144" w:rsidRDefault="006B4144" w:rsidP="006B4144">
      <w:pPr>
        <w:pStyle w:val="PL"/>
      </w:pPr>
      <w:r>
        <w:t xml:space="preserve">                type: array</w:t>
      </w:r>
    </w:p>
    <w:p w14:paraId="2D856913" w14:textId="77777777" w:rsidR="006B4144" w:rsidRDefault="006B4144" w:rsidP="006B4144">
      <w:pPr>
        <w:pStyle w:val="PL"/>
      </w:pPr>
      <w:r>
        <w:t xml:space="preserve">                items:</w:t>
      </w:r>
    </w:p>
    <w:p w14:paraId="721CBA71" w14:textId="77777777" w:rsidR="006B4144" w:rsidRDefault="006B4144" w:rsidP="006B4144">
      <w:pPr>
        <w:pStyle w:val="PL"/>
      </w:pPr>
      <w:r>
        <w:t xml:space="preserve">                  $ref: '#/components/schemas/EasDeployInfo'</w:t>
      </w:r>
    </w:p>
    <w:p w14:paraId="53297843" w14:textId="77777777" w:rsidR="006B4144" w:rsidRDefault="006B4144" w:rsidP="006B4144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78F77BE0" w14:textId="77777777" w:rsidR="006B4144" w:rsidRDefault="006B4144" w:rsidP="006B4144">
      <w:pPr>
        <w:pStyle w:val="PL"/>
      </w:pPr>
      <w:r>
        <w:t xml:space="preserve">        '307':</w:t>
      </w:r>
    </w:p>
    <w:p w14:paraId="495842E6" w14:textId="77777777" w:rsidR="006B4144" w:rsidRDefault="006B4144" w:rsidP="006B4144">
      <w:pPr>
        <w:pStyle w:val="PL"/>
      </w:pPr>
      <w:r>
        <w:t xml:space="preserve">          $ref: 'TS29122_CommonData.yaml#/components/responses/307'</w:t>
      </w:r>
    </w:p>
    <w:p w14:paraId="5A0B5B94" w14:textId="77777777" w:rsidR="006B4144" w:rsidRDefault="006B4144" w:rsidP="006B4144">
      <w:pPr>
        <w:pStyle w:val="PL"/>
      </w:pPr>
      <w:r>
        <w:t xml:space="preserve">        '308':</w:t>
      </w:r>
    </w:p>
    <w:p w14:paraId="00C5176F" w14:textId="77777777" w:rsidR="006B4144" w:rsidRDefault="006B4144" w:rsidP="006B4144">
      <w:pPr>
        <w:pStyle w:val="PL"/>
      </w:pPr>
      <w:r>
        <w:t xml:space="preserve">          $ref: 'TS29122_CommonData.yaml#/components/responses/308'</w:t>
      </w:r>
    </w:p>
    <w:p w14:paraId="2420A88F" w14:textId="77777777" w:rsidR="006B4144" w:rsidRDefault="006B4144" w:rsidP="006B4144">
      <w:pPr>
        <w:pStyle w:val="PL"/>
      </w:pPr>
      <w:r>
        <w:t xml:space="preserve">        '400':</w:t>
      </w:r>
    </w:p>
    <w:p w14:paraId="13EF4860" w14:textId="77777777" w:rsidR="006B4144" w:rsidRDefault="006B4144" w:rsidP="006B4144">
      <w:pPr>
        <w:pStyle w:val="PL"/>
      </w:pPr>
      <w:r>
        <w:t xml:space="preserve">          $ref: 'TS29122_CommonData.yaml#/components/responses/400'</w:t>
      </w:r>
    </w:p>
    <w:p w14:paraId="5DB8425C" w14:textId="77777777" w:rsidR="006B4144" w:rsidRDefault="006B4144" w:rsidP="006B4144">
      <w:pPr>
        <w:pStyle w:val="PL"/>
      </w:pPr>
      <w:r>
        <w:t xml:space="preserve">        '401':</w:t>
      </w:r>
    </w:p>
    <w:p w14:paraId="00D69D74" w14:textId="77777777" w:rsidR="006B4144" w:rsidRDefault="006B4144" w:rsidP="006B4144">
      <w:pPr>
        <w:pStyle w:val="PL"/>
      </w:pPr>
      <w:r>
        <w:t xml:space="preserve">          $ref: 'TS29122_CommonData.yaml#/components/responses/401'</w:t>
      </w:r>
    </w:p>
    <w:p w14:paraId="446314A7" w14:textId="77777777" w:rsidR="006B4144" w:rsidRDefault="006B4144" w:rsidP="006B4144">
      <w:pPr>
        <w:pStyle w:val="PL"/>
      </w:pPr>
      <w:r>
        <w:t xml:space="preserve">        '403':</w:t>
      </w:r>
    </w:p>
    <w:p w14:paraId="281C1646" w14:textId="77777777" w:rsidR="006B4144" w:rsidRDefault="006B4144" w:rsidP="006B4144">
      <w:pPr>
        <w:pStyle w:val="PL"/>
      </w:pPr>
      <w:r>
        <w:t xml:space="preserve">          $ref: 'TS29122_CommonData.yaml#/components/responses/403'</w:t>
      </w:r>
    </w:p>
    <w:p w14:paraId="588F44EF" w14:textId="77777777" w:rsidR="006B4144" w:rsidRDefault="006B4144" w:rsidP="006B4144">
      <w:pPr>
        <w:pStyle w:val="PL"/>
      </w:pPr>
      <w:r>
        <w:t xml:space="preserve">        '404':</w:t>
      </w:r>
    </w:p>
    <w:p w14:paraId="0B5465EF" w14:textId="77777777" w:rsidR="006B4144" w:rsidRDefault="006B4144" w:rsidP="006B4144">
      <w:pPr>
        <w:pStyle w:val="PL"/>
      </w:pPr>
      <w:r>
        <w:t xml:space="preserve">          $ref: 'TS29122_CommonData.yaml#/components/responses/404'</w:t>
      </w:r>
    </w:p>
    <w:p w14:paraId="3FD744E3" w14:textId="77777777" w:rsidR="006B4144" w:rsidRDefault="006B4144" w:rsidP="006B4144">
      <w:pPr>
        <w:pStyle w:val="PL"/>
      </w:pPr>
      <w:r>
        <w:t xml:space="preserve">        '406':</w:t>
      </w:r>
    </w:p>
    <w:p w14:paraId="407A81BF" w14:textId="77777777" w:rsidR="006B4144" w:rsidRDefault="006B4144" w:rsidP="006B4144">
      <w:pPr>
        <w:pStyle w:val="PL"/>
      </w:pPr>
      <w:r>
        <w:t xml:space="preserve">          $ref: 'TS29122_CommonData.yaml#/components/responses/406'</w:t>
      </w:r>
    </w:p>
    <w:p w14:paraId="36D04897" w14:textId="77777777" w:rsidR="006B4144" w:rsidRDefault="006B4144" w:rsidP="006B4144">
      <w:pPr>
        <w:pStyle w:val="PL"/>
      </w:pPr>
      <w:r>
        <w:t xml:space="preserve">        '429':</w:t>
      </w:r>
    </w:p>
    <w:p w14:paraId="6F7D9847" w14:textId="77777777" w:rsidR="006B4144" w:rsidRDefault="006B4144" w:rsidP="006B4144">
      <w:pPr>
        <w:pStyle w:val="PL"/>
      </w:pPr>
      <w:r>
        <w:t xml:space="preserve">          $ref: 'TS29122_CommonData.yaml#/components/responses/429'</w:t>
      </w:r>
    </w:p>
    <w:p w14:paraId="4047CA50" w14:textId="77777777" w:rsidR="006B4144" w:rsidRDefault="006B4144" w:rsidP="006B4144">
      <w:pPr>
        <w:pStyle w:val="PL"/>
      </w:pPr>
      <w:r>
        <w:t xml:space="preserve">        '500':</w:t>
      </w:r>
    </w:p>
    <w:p w14:paraId="1D2935E8" w14:textId="77777777" w:rsidR="006B4144" w:rsidRDefault="006B4144" w:rsidP="006B4144">
      <w:pPr>
        <w:pStyle w:val="PL"/>
      </w:pPr>
      <w:r>
        <w:t xml:space="preserve">          $ref: 'TS29122_CommonData.yaml#/components/responses/500'</w:t>
      </w:r>
    </w:p>
    <w:p w14:paraId="5105CCC3" w14:textId="77777777" w:rsidR="006B4144" w:rsidRDefault="006B4144" w:rsidP="006B4144">
      <w:pPr>
        <w:pStyle w:val="PL"/>
      </w:pPr>
      <w:r>
        <w:t xml:space="preserve">        '503':</w:t>
      </w:r>
    </w:p>
    <w:p w14:paraId="668D399E" w14:textId="77777777" w:rsidR="006B4144" w:rsidRDefault="006B4144" w:rsidP="006B4144">
      <w:pPr>
        <w:pStyle w:val="PL"/>
      </w:pPr>
      <w:r>
        <w:t xml:space="preserve">          $ref: 'TS29122_CommonData.yaml#/components/responses/503'</w:t>
      </w:r>
    </w:p>
    <w:p w14:paraId="52E84800" w14:textId="77777777" w:rsidR="006B4144" w:rsidRDefault="006B4144" w:rsidP="006B4144">
      <w:pPr>
        <w:pStyle w:val="PL"/>
      </w:pPr>
      <w:r>
        <w:t xml:space="preserve">        default:</w:t>
      </w:r>
    </w:p>
    <w:p w14:paraId="341F0D87" w14:textId="77777777" w:rsidR="006B4144" w:rsidRDefault="006B4144" w:rsidP="006B4144">
      <w:pPr>
        <w:pStyle w:val="PL"/>
      </w:pPr>
      <w:r>
        <w:t xml:space="preserve">          $ref: 'TS29122_CommonData.yaml#/components/responses/default'</w:t>
      </w:r>
    </w:p>
    <w:p w14:paraId="2656D29B" w14:textId="77777777" w:rsidR="006B4144" w:rsidRDefault="006B4144" w:rsidP="006B4144">
      <w:pPr>
        <w:pStyle w:val="PL"/>
      </w:pPr>
    </w:p>
    <w:p w14:paraId="6BDA40A0" w14:textId="77777777" w:rsidR="006B4144" w:rsidRDefault="006B4144" w:rsidP="006B4144">
      <w:pPr>
        <w:pStyle w:val="PL"/>
      </w:pPr>
      <w:r>
        <w:t xml:space="preserve">    post:</w:t>
      </w:r>
    </w:p>
    <w:p w14:paraId="2EEE1C6F" w14:textId="77777777" w:rsidR="006B4144" w:rsidRDefault="006B4144" w:rsidP="006B4144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15195270" w14:textId="66FD3215" w:rsidR="001127ED" w:rsidRDefault="001127ED" w:rsidP="001127ED">
      <w:pPr>
        <w:pStyle w:val="PL"/>
        <w:rPr>
          <w:ins w:id="50" w:author="Huawei" w:date="2022-08-11T20:39:00Z"/>
        </w:rPr>
      </w:pPr>
      <w:ins w:id="51" w:author="Huawei" w:date="2022-08-11T20:39:00Z">
        <w:r w:rsidRPr="002E5CBA">
          <w:t xml:space="preserve">      operationId: </w:t>
        </w:r>
      </w:ins>
      <w:ins w:id="52" w:author="Huawei" w:date="2022-08-11T20:40:00Z">
        <w:r w:rsidR="00FE1747">
          <w:t>C</w:t>
        </w:r>
        <w:r w:rsidR="009E72B6">
          <w:t>reate</w:t>
        </w:r>
      </w:ins>
      <w:ins w:id="53" w:author="Huawei" w:date="2022-08-11T20:39:00Z">
        <w:r>
          <w:t>AnDeployment</w:t>
        </w:r>
      </w:ins>
    </w:p>
    <w:p w14:paraId="116DD6ED" w14:textId="77777777" w:rsidR="00F404FD" w:rsidRPr="00956496" w:rsidRDefault="00F404FD" w:rsidP="00F404FD">
      <w:pPr>
        <w:pStyle w:val="PL"/>
        <w:rPr>
          <w:ins w:id="54" w:author="Huawei" w:date="2022-08-21T15:06:00Z"/>
        </w:rPr>
      </w:pPr>
      <w:ins w:id="55" w:author="Huawei" w:date="2022-08-21T15:06:00Z">
        <w:r w:rsidRPr="00956496">
          <w:t xml:space="preserve">      tags:</w:t>
        </w:r>
      </w:ins>
    </w:p>
    <w:p w14:paraId="3DDB060F" w14:textId="77777777" w:rsidR="00F404FD" w:rsidRPr="00956496" w:rsidRDefault="00F404FD" w:rsidP="00F404FD">
      <w:pPr>
        <w:pStyle w:val="PL"/>
        <w:rPr>
          <w:ins w:id="56" w:author="Huawei" w:date="2022-08-21T15:06:00Z"/>
        </w:rPr>
      </w:pPr>
      <w:ins w:id="57" w:author="Huawei" w:date="2022-08-21T15:06:00Z">
        <w:r w:rsidRPr="00956496">
          <w:t xml:space="preserve">        - </w:t>
        </w:r>
        <w:r w:rsidRPr="005A7DF3">
          <w:t>EAS Deployment Information</w:t>
        </w:r>
        <w:r>
          <w:t xml:space="preserve"> </w:t>
        </w:r>
        <w:r w:rsidRPr="00956496">
          <w:t>(Collection)</w:t>
        </w:r>
      </w:ins>
    </w:p>
    <w:p w14:paraId="7FC58DC9" w14:textId="77777777" w:rsidR="006B4144" w:rsidRDefault="006B4144" w:rsidP="006B4144">
      <w:pPr>
        <w:pStyle w:val="PL"/>
      </w:pPr>
      <w:r>
        <w:t xml:space="preserve">      parameters:</w:t>
      </w:r>
    </w:p>
    <w:p w14:paraId="58DD5274" w14:textId="77777777" w:rsidR="006B4144" w:rsidRDefault="006B4144" w:rsidP="006B4144">
      <w:pPr>
        <w:pStyle w:val="PL"/>
      </w:pPr>
      <w:r>
        <w:t xml:space="preserve">        - name: afId</w:t>
      </w:r>
    </w:p>
    <w:p w14:paraId="3DB0FE7D" w14:textId="77777777" w:rsidR="006B4144" w:rsidRDefault="006B4144" w:rsidP="006B4144">
      <w:pPr>
        <w:pStyle w:val="PL"/>
      </w:pPr>
      <w:r>
        <w:lastRenderedPageBreak/>
        <w:t xml:space="preserve">          in: path</w:t>
      </w:r>
    </w:p>
    <w:p w14:paraId="4A1FCCCA" w14:textId="77777777" w:rsidR="006B4144" w:rsidRDefault="006B4144" w:rsidP="006B4144">
      <w:pPr>
        <w:pStyle w:val="PL"/>
      </w:pPr>
      <w:r>
        <w:t xml:space="preserve">          description: Identifier of the AF</w:t>
      </w:r>
    </w:p>
    <w:p w14:paraId="410030E2" w14:textId="77777777" w:rsidR="006B4144" w:rsidRDefault="006B4144" w:rsidP="006B4144">
      <w:pPr>
        <w:pStyle w:val="PL"/>
      </w:pPr>
      <w:r>
        <w:t xml:space="preserve">          required: true</w:t>
      </w:r>
    </w:p>
    <w:p w14:paraId="3F601D3A" w14:textId="77777777" w:rsidR="006B4144" w:rsidRDefault="006B4144" w:rsidP="006B4144">
      <w:pPr>
        <w:pStyle w:val="PL"/>
      </w:pPr>
      <w:r>
        <w:t xml:space="preserve">          schema:</w:t>
      </w:r>
    </w:p>
    <w:p w14:paraId="654E0CB7" w14:textId="77777777" w:rsidR="006B4144" w:rsidRDefault="006B4144" w:rsidP="006B4144">
      <w:pPr>
        <w:pStyle w:val="PL"/>
      </w:pPr>
      <w:r>
        <w:t xml:space="preserve">            type: string</w:t>
      </w:r>
    </w:p>
    <w:p w14:paraId="7E4AAFBA" w14:textId="77777777" w:rsidR="006B4144" w:rsidRDefault="006B4144" w:rsidP="006B4144">
      <w:pPr>
        <w:pStyle w:val="PL"/>
      </w:pPr>
      <w:r>
        <w:t xml:space="preserve">      requestBody:</w:t>
      </w:r>
    </w:p>
    <w:p w14:paraId="12447E51" w14:textId="77777777" w:rsidR="006B4144" w:rsidRDefault="006B4144" w:rsidP="006B4144">
      <w:pPr>
        <w:pStyle w:val="PL"/>
      </w:pPr>
      <w:r>
        <w:t xml:space="preserve">        description: new resource creation</w:t>
      </w:r>
    </w:p>
    <w:p w14:paraId="68AE93C2" w14:textId="77777777" w:rsidR="006B4144" w:rsidRDefault="006B4144" w:rsidP="006B4144">
      <w:pPr>
        <w:pStyle w:val="PL"/>
      </w:pPr>
      <w:r>
        <w:t xml:space="preserve">        required: true</w:t>
      </w:r>
    </w:p>
    <w:p w14:paraId="0C676B5F" w14:textId="77777777" w:rsidR="006B4144" w:rsidRDefault="006B4144" w:rsidP="006B4144">
      <w:pPr>
        <w:pStyle w:val="PL"/>
      </w:pPr>
      <w:r>
        <w:t xml:space="preserve">        content:</w:t>
      </w:r>
    </w:p>
    <w:p w14:paraId="768ED295" w14:textId="77777777" w:rsidR="006B4144" w:rsidRDefault="006B4144" w:rsidP="006B4144">
      <w:pPr>
        <w:pStyle w:val="PL"/>
      </w:pPr>
      <w:r>
        <w:t xml:space="preserve">          application/json:</w:t>
      </w:r>
    </w:p>
    <w:p w14:paraId="60318B5F" w14:textId="77777777" w:rsidR="006B4144" w:rsidRDefault="006B4144" w:rsidP="006B4144">
      <w:pPr>
        <w:pStyle w:val="PL"/>
      </w:pPr>
      <w:r>
        <w:t xml:space="preserve">            schema:</w:t>
      </w:r>
    </w:p>
    <w:p w14:paraId="67BCB56B" w14:textId="77777777" w:rsidR="006B4144" w:rsidRDefault="006B4144" w:rsidP="006B4144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4D88B804" w14:textId="77777777" w:rsidR="006B4144" w:rsidRDefault="006B4144" w:rsidP="006B4144">
      <w:pPr>
        <w:pStyle w:val="PL"/>
      </w:pPr>
      <w:r>
        <w:t xml:space="preserve">      responses:</w:t>
      </w:r>
    </w:p>
    <w:p w14:paraId="11084BBF" w14:textId="77777777" w:rsidR="006B4144" w:rsidRDefault="006B4144" w:rsidP="006B4144">
      <w:pPr>
        <w:pStyle w:val="PL"/>
      </w:pPr>
      <w:r>
        <w:t xml:space="preserve">        '201':</w:t>
      </w:r>
    </w:p>
    <w:p w14:paraId="064E8D25" w14:textId="77777777" w:rsidR="006B4144" w:rsidRDefault="006B4144" w:rsidP="006B4144">
      <w:pPr>
        <w:pStyle w:val="PL"/>
      </w:pPr>
      <w:r>
        <w:t xml:space="preserve">          description: Created (Successful creation)</w:t>
      </w:r>
    </w:p>
    <w:p w14:paraId="0E89851C" w14:textId="77777777" w:rsidR="006B4144" w:rsidRDefault="006B4144" w:rsidP="006B4144">
      <w:pPr>
        <w:pStyle w:val="PL"/>
      </w:pPr>
      <w:r>
        <w:t xml:space="preserve">          content:</w:t>
      </w:r>
    </w:p>
    <w:p w14:paraId="4CC42D48" w14:textId="77777777" w:rsidR="006B4144" w:rsidRDefault="006B4144" w:rsidP="006B4144">
      <w:pPr>
        <w:pStyle w:val="PL"/>
      </w:pPr>
      <w:r>
        <w:t xml:space="preserve">            application/json:</w:t>
      </w:r>
    </w:p>
    <w:p w14:paraId="1D0A0025" w14:textId="77777777" w:rsidR="006B4144" w:rsidRDefault="006B4144" w:rsidP="006B4144">
      <w:pPr>
        <w:pStyle w:val="PL"/>
      </w:pPr>
      <w:r>
        <w:t xml:space="preserve">              schema:</w:t>
      </w:r>
    </w:p>
    <w:p w14:paraId="23B44EE1" w14:textId="77777777" w:rsidR="006B4144" w:rsidRDefault="006B4144" w:rsidP="006B4144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5742D37F" w14:textId="77777777" w:rsidR="006B4144" w:rsidRDefault="006B4144" w:rsidP="006B4144">
      <w:pPr>
        <w:pStyle w:val="PL"/>
      </w:pPr>
      <w:r>
        <w:t xml:space="preserve">          headers:</w:t>
      </w:r>
    </w:p>
    <w:p w14:paraId="39B88D19" w14:textId="77777777" w:rsidR="006B4144" w:rsidRDefault="006B4144" w:rsidP="006B4144">
      <w:pPr>
        <w:pStyle w:val="PL"/>
      </w:pPr>
      <w:r>
        <w:t xml:space="preserve">            Location:</w:t>
      </w:r>
    </w:p>
    <w:p w14:paraId="7809C960" w14:textId="77777777" w:rsidR="006B4144" w:rsidRDefault="006B4144" w:rsidP="006B4144">
      <w:pPr>
        <w:pStyle w:val="PL"/>
      </w:pPr>
      <w:r>
        <w:t xml:space="preserve">              description: 'Contains the URI of the newly created resource'</w:t>
      </w:r>
    </w:p>
    <w:p w14:paraId="2A7F6B27" w14:textId="77777777" w:rsidR="006B4144" w:rsidRDefault="006B4144" w:rsidP="006B4144">
      <w:pPr>
        <w:pStyle w:val="PL"/>
      </w:pPr>
      <w:r>
        <w:t xml:space="preserve">              required: true</w:t>
      </w:r>
    </w:p>
    <w:p w14:paraId="753E73A2" w14:textId="77777777" w:rsidR="006B4144" w:rsidRDefault="006B4144" w:rsidP="006B4144">
      <w:pPr>
        <w:pStyle w:val="PL"/>
      </w:pPr>
      <w:r>
        <w:t xml:space="preserve">              schema:</w:t>
      </w:r>
    </w:p>
    <w:p w14:paraId="77E6FE17" w14:textId="77777777" w:rsidR="006B4144" w:rsidRDefault="006B4144" w:rsidP="006B4144">
      <w:pPr>
        <w:pStyle w:val="PL"/>
      </w:pPr>
      <w:r>
        <w:t xml:space="preserve">                type: string</w:t>
      </w:r>
    </w:p>
    <w:p w14:paraId="73AEBC74" w14:textId="77777777" w:rsidR="006B4144" w:rsidRDefault="006B4144" w:rsidP="006B4144">
      <w:pPr>
        <w:pStyle w:val="PL"/>
      </w:pPr>
      <w:r>
        <w:t xml:space="preserve">        '400':</w:t>
      </w:r>
    </w:p>
    <w:p w14:paraId="118090F9" w14:textId="77777777" w:rsidR="006B4144" w:rsidRDefault="006B4144" w:rsidP="006B4144">
      <w:pPr>
        <w:pStyle w:val="PL"/>
      </w:pPr>
      <w:r>
        <w:t xml:space="preserve">          $ref: 'TS29122_CommonData.yaml#/components/responses/400'</w:t>
      </w:r>
    </w:p>
    <w:p w14:paraId="0C466A6A" w14:textId="77777777" w:rsidR="006B4144" w:rsidRDefault="006B4144" w:rsidP="006B4144">
      <w:pPr>
        <w:pStyle w:val="PL"/>
      </w:pPr>
      <w:r>
        <w:t xml:space="preserve">        '401':</w:t>
      </w:r>
    </w:p>
    <w:p w14:paraId="046D22B4" w14:textId="77777777" w:rsidR="006B4144" w:rsidRDefault="006B4144" w:rsidP="006B4144">
      <w:pPr>
        <w:pStyle w:val="PL"/>
      </w:pPr>
      <w:r>
        <w:t xml:space="preserve">          $ref: 'TS29122_CommonData.yaml#/components/responses/401'</w:t>
      </w:r>
    </w:p>
    <w:p w14:paraId="69D8FDB9" w14:textId="77777777" w:rsidR="006B4144" w:rsidRDefault="006B4144" w:rsidP="006B4144">
      <w:pPr>
        <w:pStyle w:val="PL"/>
      </w:pPr>
      <w:r>
        <w:t xml:space="preserve">        '403':</w:t>
      </w:r>
    </w:p>
    <w:p w14:paraId="448A9419" w14:textId="77777777" w:rsidR="006B4144" w:rsidRDefault="006B4144" w:rsidP="006B4144">
      <w:pPr>
        <w:pStyle w:val="PL"/>
      </w:pPr>
      <w:r>
        <w:t xml:space="preserve">          $ref: 'TS29122_CommonData.yaml#/components/responses/403'</w:t>
      </w:r>
    </w:p>
    <w:p w14:paraId="13606085" w14:textId="77777777" w:rsidR="006B4144" w:rsidRDefault="006B4144" w:rsidP="006B4144">
      <w:pPr>
        <w:pStyle w:val="PL"/>
      </w:pPr>
      <w:r>
        <w:t xml:space="preserve">        '404':</w:t>
      </w:r>
    </w:p>
    <w:p w14:paraId="73639532" w14:textId="77777777" w:rsidR="006B4144" w:rsidRDefault="006B4144" w:rsidP="006B4144">
      <w:pPr>
        <w:pStyle w:val="PL"/>
      </w:pPr>
      <w:r>
        <w:t xml:space="preserve">          $ref: 'TS29122_CommonData.yaml#/components/responses/404'</w:t>
      </w:r>
    </w:p>
    <w:p w14:paraId="4E5F98EC" w14:textId="77777777" w:rsidR="006B4144" w:rsidRDefault="006B4144" w:rsidP="006B4144">
      <w:pPr>
        <w:pStyle w:val="PL"/>
      </w:pPr>
      <w:r>
        <w:t xml:space="preserve">        '411':</w:t>
      </w:r>
    </w:p>
    <w:p w14:paraId="447A7604" w14:textId="77777777" w:rsidR="006B4144" w:rsidRDefault="006B4144" w:rsidP="006B4144">
      <w:pPr>
        <w:pStyle w:val="PL"/>
      </w:pPr>
      <w:r>
        <w:t xml:space="preserve">          $ref: 'TS29122_CommonData.yaml#/components/responses/411'</w:t>
      </w:r>
    </w:p>
    <w:p w14:paraId="290E60F4" w14:textId="77777777" w:rsidR="006B4144" w:rsidRDefault="006B4144" w:rsidP="006B4144">
      <w:pPr>
        <w:pStyle w:val="PL"/>
      </w:pPr>
      <w:r>
        <w:t xml:space="preserve">        '413':</w:t>
      </w:r>
    </w:p>
    <w:p w14:paraId="27AA40E4" w14:textId="77777777" w:rsidR="006B4144" w:rsidRDefault="006B4144" w:rsidP="006B4144">
      <w:pPr>
        <w:pStyle w:val="PL"/>
      </w:pPr>
      <w:r>
        <w:t xml:space="preserve">          $ref: 'TS29122_CommonData.yaml#/components/responses/413'</w:t>
      </w:r>
    </w:p>
    <w:p w14:paraId="498832E9" w14:textId="77777777" w:rsidR="006B4144" w:rsidRDefault="006B4144" w:rsidP="006B4144">
      <w:pPr>
        <w:pStyle w:val="PL"/>
      </w:pPr>
      <w:r>
        <w:t xml:space="preserve">        '415':</w:t>
      </w:r>
    </w:p>
    <w:p w14:paraId="0915E472" w14:textId="77777777" w:rsidR="006B4144" w:rsidRDefault="006B4144" w:rsidP="006B4144">
      <w:pPr>
        <w:pStyle w:val="PL"/>
      </w:pPr>
      <w:r>
        <w:t xml:space="preserve">          $ref: 'TS29122_CommonData.yaml#/components/responses/415'</w:t>
      </w:r>
    </w:p>
    <w:p w14:paraId="27E9AE0D" w14:textId="77777777" w:rsidR="006B4144" w:rsidRDefault="006B4144" w:rsidP="006B4144">
      <w:pPr>
        <w:pStyle w:val="PL"/>
      </w:pPr>
      <w:r>
        <w:t xml:space="preserve">        '429':</w:t>
      </w:r>
    </w:p>
    <w:p w14:paraId="4AC6EAE2" w14:textId="77777777" w:rsidR="006B4144" w:rsidRDefault="006B4144" w:rsidP="006B4144">
      <w:pPr>
        <w:pStyle w:val="PL"/>
      </w:pPr>
      <w:r>
        <w:t xml:space="preserve">          $ref: 'TS29122_CommonData.yaml#/components/responses/429'</w:t>
      </w:r>
    </w:p>
    <w:p w14:paraId="4C2DC8DA" w14:textId="77777777" w:rsidR="006B4144" w:rsidRDefault="006B4144" w:rsidP="006B4144">
      <w:pPr>
        <w:pStyle w:val="PL"/>
      </w:pPr>
      <w:r>
        <w:t xml:space="preserve">        '500':</w:t>
      </w:r>
    </w:p>
    <w:p w14:paraId="137F2A7D" w14:textId="77777777" w:rsidR="006B4144" w:rsidRDefault="006B4144" w:rsidP="006B4144">
      <w:pPr>
        <w:pStyle w:val="PL"/>
      </w:pPr>
      <w:r>
        <w:t xml:space="preserve">          $ref: 'TS29122_CommonData.yaml#/components/responses/500'</w:t>
      </w:r>
    </w:p>
    <w:p w14:paraId="108DC857" w14:textId="77777777" w:rsidR="006B4144" w:rsidRDefault="006B4144" w:rsidP="006B4144">
      <w:pPr>
        <w:pStyle w:val="PL"/>
      </w:pPr>
      <w:r>
        <w:t xml:space="preserve">        '503':</w:t>
      </w:r>
    </w:p>
    <w:p w14:paraId="2A4B7DA9" w14:textId="77777777" w:rsidR="006B4144" w:rsidRDefault="006B4144" w:rsidP="006B4144">
      <w:pPr>
        <w:pStyle w:val="PL"/>
      </w:pPr>
      <w:r>
        <w:t xml:space="preserve">          $ref: 'TS29122_CommonData.yaml#/components/responses/503'</w:t>
      </w:r>
    </w:p>
    <w:p w14:paraId="2D207DE2" w14:textId="77777777" w:rsidR="006B4144" w:rsidRDefault="006B4144" w:rsidP="006B4144">
      <w:pPr>
        <w:pStyle w:val="PL"/>
      </w:pPr>
      <w:r>
        <w:t xml:space="preserve">        default:</w:t>
      </w:r>
    </w:p>
    <w:p w14:paraId="528A1780" w14:textId="77777777" w:rsidR="006B4144" w:rsidRDefault="006B4144" w:rsidP="006B4144">
      <w:pPr>
        <w:pStyle w:val="PL"/>
      </w:pPr>
      <w:r>
        <w:t xml:space="preserve">          $ref: 'TS29122_CommonData.yaml#/components/responses/default'</w:t>
      </w:r>
    </w:p>
    <w:p w14:paraId="16B45F85" w14:textId="77777777" w:rsidR="006B4144" w:rsidRDefault="006B4144" w:rsidP="006B4144">
      <w:pPr>
        <w:pStyle w:val="PL"/>
      </w:pPr>
    </w:p>
    <w:p w14:paraId="20C138E0" w14:textId="77777777" w:rsidR="006B4144" w:rsidRDefault="006B4144" w:rsidP="006B4144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2FAFAEC3" w14:textId="77777777" w:rsidR="006B4144" w:rsidRDefault="006B4144" w:rsidP="006B4144">
      <w:pPr>
        <w:pStyle w:val="PL"/>
      </w:pPr>
      <w:r>
        <w:t xml:space="preserve">    get:</w:t>
      </w:r>
    </w:p>
    <w:p w14:paraId="01D029F6" w14:textId="02F5A7A1" w:rsidR="006B4144" w:rsidRDefault="006B4144" w:rsidP="006B4144">
      <w:pPr>
        <w:pStyle w:val="PL"/>
      </w:pPr>
      <w:r>
        <w:t xml:space="preserve">      summary: </w:t>
      </w:r>
      <w:ins w:id="58" w:author="Huawei" w:date="2022-08-21T15:07:00Z">
        <w:r w:rsidR="006A34B3">
          <w:t>R</w:t>
        </w:r>
      </w:ins>
      <w:del w:id="59" w:author="Huawei" w:date="2022-08-21T15:06:00Z">
        <w:r w:rsidDel="006A34B3">
          <w:delText>r</w:delText>
        </w:r>
      </w:del>
      <w:r>
        <w:t xml:space="preserve">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37F0FA0C" w14:textId="77777777" w:rsidR="009E72B6" w:rsidRDefault="009E72B6" w:rsidP="009E72B6">
      <w:pPr>
        <w:pStyle w:val="PL"/>
        <w:rPr>
          <w:ins w:id="60" w:author="Huawei" w:date="2022-08-11T20:39:00Z"/>
        </w:rPr>
      </w:pPr>
      <w:ins w:id="61" w:author="Huawei" w:date="2022-08-11T20:39:00Z">
        <w:r w:rsidRPr="002E5CBA">
          <w:t xml:space="preserve">      operationId: </w:t>
        </w:r>
        <w:r>
          <w:t>ReadAnDeployment</w:t>
        </w:r>
      </w:ins>
    </w:p>
    <w:p w14:paraId="5704165C" w14:textId="77777777" w:rsidR="006A34B3" w:rsidRPr="00956496" w:rsidRDefault="006A34B3" w:rsidP="006A34B3">
      <w:pPr>
        <w:pStyle w:val="PL"/>
        <w:rPr>
          <w:ins w:id="62" w:author="Huawei" w:date="2022-08-21T15:07:00Z"/>
        </w:rPr>
      </w:pPr>
      <w:ins w:id="63" w:author="Huawei" w:date="2022-08-21T15:07:00Z">
        <w:r w:rsidRPr="00956496">
          <w:t xml:space="preserve">      tags:</w:t>
        </w:r>
      </w:ins>
    </w:p>
    <w:p w14:paraId="52DAA2AF" w14:textId="77777777" w:rsidR="006A34B3" w:rsidRPr="00956496" w:rsidRDefault="006A34B3" w:rsidP="006A34B3">
      <w:pPr>
        <w:pStyle w:val="PL"/>
        <w:rPr>
          <w:ins w:id="64" w:author="Huawei" w:date="2022-08-21T15:07:00Z"/>
        </w:rPr>
      </w:pPr>
      <w:ins w:id="65" w:author="Huawei" w:date="2022-08-21T15:07:00Z">
        <w:r w:rsidRPr="00956496">
          <w:t xml:space="preserve">        - </w:t>
        </w:r>
        <w:r>
          <w:t>Individual EAS Deployment Information</w:t>
        </w:r>
      </w:ins>
    </w:p>
    <w:p w14:paraId="29E681E8" w14:textId="77777777" w:rsidR="006B4144" w:rsidRDefault="006B4144" w:rsidP="006B4144">
      <w:pPr>
        <w:pStyle w:val="PL"/>
      </w:pPr>
      <w:r>
        <w:t xml:space="preserve">      parameters:</w:t>
      </w:r>
    </w:p>
    <w:p w14:paraId="0B127C53" w14:textId="77777777" w:rsidR="006B4144" w:rsidRDefault="006B4144" w:rsidP="006B4144">
      <w:pPr>
        <w:pStyle w:val="PL"/>
      </w:pPr>
      <w:r>
        <w:t xml:space="preserve">        - name: afId</w:t>
      </w:r>
    </w:p>
    <w:p w14:paraId="5F383ADE" w14:textId="77777777" w:rsidR="006B4144" w:rsidRDefault="006B4144" w:rsidP="006B4144">
      <w:pPr>
        <w:pStyle w:val="PL"/>
      </w:pPr>
      <w:r>
        <w:t xml:space="preserve">          in: path</w:t>
      </w:r>
    </w:p>
    <w:p w14:paraId="0B3731C4" w14:textId="77777777" w:rsidR="006B4144" w:rsidRDefault="006B4144" w:rsidP="006B4144">
      <w:pPr>
        <w:pStyle w:val="PL"/>
      </w:pPr>
      <w:r>
        <w:t xml:space="preserve">          description: Identifier of the AF</w:t>
      </w:r>
    </w:p>
    <w:p w14:paraId="5F7CDAE2" w14:textId="77777777" w:rsidR="006B4144" w:rsidRDefault="006B4144" w:rsidP="006B4144">
      <w:pPr>
        <w:pStyle w:val="PL"/>
      </w:pPr>
      <w:r>
        <w:t xml:space="preserve">          required: true</w:t>
      </w:r>
    </w:p>
    <w:p w14:paraId="53E5F029" w14:textId="77777777" w:rsidR="006B4144" w:rsidRDefault="006B4144" w:rsidP="006B4144">
      <w:pPr>
        <w:pStyle w:val="PL"/>
      </w:pPr>
      <w:r>
        <w:t xml:space="preserve">          schema:</w:t>
      </w:r>
    </w:p>
    <w:p w14:paraId="373B297D" w14:textId="77777777" w:rsidR="006B4144" w:rsidRDefault="006B4144" w:rsidP="006B4144">
      <w:pPr>
        <w:pStyle w:val="PL"/>
      </w:pPr>
      <w:r>
        <w:t xml:space="preserve">            type: string</w:t>
      </w:r>
    </w:p>
    <w:p w14:paraId="73B37D05" w14:textId="77777777" w:rsidR="006B4144" w:rsidRDefault="006B4144" w:rsidP="006B4144">
      <w:pPr>
        <w:pStyle w:val="PL"/>
      </w:pPr>
      <w:r>
        <w:t xml:space="preserve">        - name: easDeployInfoId</w:t>
      </w:r>
    </w:p>
    <w:p w14:paraId="47D01623" w14:textId="77777777" w:rsidR="006B4144" w:rsidRDefault="006B4144" w:rsidP="006B4144">
      <w:pPr>
        <w:pStyle w:val="PL"/>
      </w:pPr>
      <w:r>
        <w:t xml:space="preserve">          in: path</w:t>
      </w:r>
    </w:p>
    <w:p w14:paraId="14EE1728" w14:textId="77777777" w:rsidR="006B4144" w:rsidRDefault="006B4144" w:rsidP="006B4144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0CFB163A" w14:textId="77777777" w:rsidR="006B4144" w:rsidRDefault="006B4144" w:rsidP="006B4144">
      <w:pPr>
        <w:pStyle w:val="PL"/>
      </w:pPr>
      <w:r>
        <w:t xml:space="preserve">          required: true</w:t>
      </w:r>
    </w:p>
    <w:p w14:paraId="1790677E" w14:textId="77777777" w:rsidR="006B4144" w:rsidRDefault="006B4144" w:rsidP="006B4144">
      <w:pPr>
        <w:pStyle w:val="PL"/>
      </w:pPr>
      <w:r>
        <w:t xml:space="preserve">          schema:</w:t>
      </w:r>
    </w:p>
    <w:p w14:paraId="19DF1E00" w14:textId="77777777" w:rsidR="006B4144" w:rsidRDefault="006B4144" w:rsidP="006B4144">
      <w:pPr>
        <w:pStyle w:val="PL"/>
      </w:pPr>
      <w:r>
        <w:t xml:space="preserve">            type: string</w:t>
      </w:r>
    </w:p>
    <w:p w14:paraId="1F8E9595" w14:textId="77777777" w:rsidR="006B4144" w:rsidRDefault="006B4144" w:rsidP="006B4144">
      <w:pPr>
        <w:pStyle w:val="PL"/>
      </w:pPr>
      <w:r>
        <w:t xml:space="preserve">      responses:</w:t>
      </w:r>
    </w:p>
    <w:p w14:paraId="3C0D35B8" w14:textId="77777777" w:rsidR="006B4144" w:rsidRDefault="006B4144" w:rsidP="006B4144">
      <w:pPr>
        <w:pStyle w:val="PL"/>
      </w:pPr>
      <w:r>
        <w:t xml:space="preserve">        '200':</w:t>
      </w:r>
    </w:p>
    <w:p w14:paraId="61D29D59" w14:textId="77777777" w:rsidR="006B4144" w:rsidRDefault="006B4144" w:rsidP="006B4144">
      <w:pPr>
        <w:pStyle w:val="PL"/>
      </w:pPr>
      <w:r>
        <w:t xml:space="preserve">          description: OK (Successful get the active resource)</w:t>
      </w:r>
    </w:p>
    <w:p w14:paraId="67EB4070" w14:textId="77777777" w:rsidR="006B4144" w:rsidRDefault="006B4144" w:rsidP="006B4144">
      <w:pPr>
        <w:pStyle w:val="PL"/>
      </w:pPr>
      <w:r>
        <w:t xml:space="preserve">          content:</w:t>
      </w:r>
    </w:p>
    <w:p w14:paraId="4713F21D" w14:textId="77777777" w:rsidR="006B4144" w:rsidRDefault="006B4144" w:rsidP="006B4144">
      <w:pPr>
        <w:pStyle w:val="PL"/>
      </w:pPr>
      <w:r>
        <w:t xml:space="preserve">            application/json:</w:t>
      </w:r>
    </w:p>
    <w:p w14:paraId="633C0BD0" w14:textId="77777777" w:rsidR="006B4144" w:rsidRDefault="006B4144" w:rsidP="006B4144">
      <w:pPr>
        <w:pStyle w:val="PL"/>
      </w:pPr>
      <w:r>
        <w:t xml:space="preserve">              schema:</w:t>
      </w:r>
    </w:p>
    <w:p w14:paraId="119E1D22" w14:textId="77777777" w:rsidR="006B4144" w:rsidRDefault="006B4144" w:rsidP="006B4144">
      <w:pPr>
        <w:pStyle w:val="PL"/>
      </w:pPr>
      <w:r>
        <w:t xml:space="preserve">                $ref: '#/components/schemas/EasDeployInfo'</w:t>
      </w:r>
    </w:p>
    <w:p w14:paraId="79D04A69" w14:textId="77777777" w:rsidR="006B4144" w:rsidRDefault="006B4144" w:rsidP="006B4144">
      <w:pPr>
        <w:pStyle w:val="PL"/>
      </w:pPr>
      <w:r>
        <w:t xml:space="preserve">        '307':</w:t>
      </w:r>
    </w:p>
    <w:p w14:paraId="46C38CAA" w14:textId="77777777" w:rsidR="006B4144" w:rsidRDefault="006B4144" w:rsidP="006B4144">
      <w:pPr>
        <w:pStyle w:val="PL"/>
      </w:pPr>
      <w:r>
        <w:t xml:space="preserve">          $ref: 'TS29122_CommonData.yaml#/components/responses/307'</w:t>
      </w:r>
    </w:p>
    <w:p w14:paraId="56F82C99" w14:textId="77777777" w:rsidR="006B4144" w:rsidRDefault="006B4144" w:rsidP="006B4144">
      <w:pPr>
        <w:pStyle w:val="PL"/>
      </w:pPr>
      <w:r>
        <w:t xml:space="preserve">        '308':</w:t>
      </w:r>
    </w:p>
    <w:p w14:paraId="09D3D76E" w14:textId="77777777" w:rsidR="006B4144" w:rsidRDefault="006B4144" w:rsidP="006B4144">
      <w:pPr>
        <w:pStyle w:val="PL"/>
      </w:pPr>
      <w:r>
        <w:t xml:space="preserve">          $ref: 'TS29122_CommonData.yaml#/components/responses/308'</w:t>
      </w:r>
    </w:p>
    <w:p w14:paraId="1EFC5561" w14:textId="77777777" w:rsidR="006B4144" w:rsidRDefault="006B4144" w:rsidP="006B4144">
      <w:pPr>
        <w:pStyle w:val="PL"/>
      </w:pPr>
      <w:r>
        <w:lastRenderedPageBreak/>
        <w:t xml:space="preserve">        '400':</w:t>
      </w:r>
    </w:p>
    <w:p w14:paraId="5164297A" w14:textId="77777777" w:rsidR="006B4144" w:rsidRDefault="006B4144" w:rsidP="006B4144">
      <w:pPr>
        <w:pStyle w:val="PL"/>
      </w:pPr>
      <w:r>
        <w:t xml:space="preserve">          $ref: 'TS29122_CommonData.yaml#/components/responses/400'</w:t>
      </w:r>
    </w:p>
    <w:p w14:paraId="0A9812DA" w14:textId="77777777" w:rsidR="006B4144" w:rsidRDefault="006B4144" w:rsidP="006B4144">
      <w:pPr>
        <w:pStyle w:val="PL"/>
      </w:pPr>
      <w:r>
        <w:t xml:space="preserve">        '401':</w:t>
      </w:r>
    </w:p>
    <w:p w14:paraId="0717ED65" w14:textId="77777777" w:rsidR="006B4144" w:rsidRDefault="006B4144" w:rsidP="006B4144">
      <w:pPr>
        <w:pStyle w:val="PL"/>
      </w:pPr>
      <w:r>
        <w:t xml:space="preserve">          $ref: 'TS29122_CommonData.yaml#/components/responses/401'</w:t>
      </w:r>
    </w:p>
    <w:p w14:paraId="3BFAF802" w14:textId="77777777" w:rsidR="006B4144" w:rsidRDefault="006B4144" w:rsidP="006B4144">
      <w:pPr>
        <w:pStyle w:val="PL"/>
      </w:pPr>
      <w:r>
        <w:t xml:space="preserve">        '403':</w:t>
      </w:r>
    </w:p>
    <w:p w14:paraId="26094709" w14:textId="77777777" w:rsidR="006B4144" w:rsidRDefault="006B4144" w:rsidP="006B4144">
      <w:pPr>
        <w:pStyle w:val="PL"/>
      </w:pPr>
      <w:r>
        <w:t xml:space="preserve">          $ref: 'TS29122_CommonData.yaml#/components/responses/403'</w:t>
      </w:r>
    </w:p>
    <w:p w14:paraId="4CF6E3BC" w14:textId="77777777" w:rsidR="006B4144" w:rsidRDefault="006B4144" w:rsidP="006B4144">
      <w:pPr>
        <w:pStyle w:val="PL"/>
      </w:pPr>
      <w:r>
        <w:t xml:space="preserve">        '404':</w:t>
      </w:r>
    </w:p>
    <w:p w14:paraId="368B775E" w14:textId="77777777" w:rsidR="006B4144" w:rsidRDefault="006B4144" w:rsidP="006B4144">
      <w:pPr>
        <w:pStyle w:val="PL"/>
      </w:pPr>
      <w:r>
        <w:t xml:space="preserve">          $ref: 'TS29122_CommonData.yaml#/components/responses/404'</w:t>
      </w:r>
    </w:p>
    <w:p w14:paraId="1F6F2359" w14:textId="77777777" w:rsidR="006B4144" w:rsidRDefault="006B4144" w:rsidP="006B4144">
      <w:pPr>
        <w:pStyle w:val="PL"/>
      </w:pPr>
      <w:r>
        <w:t xml:space="preserve">        '406':</w:t>
      </w:r>
    </w:p>
    <w:p w14:paraId="05ABCAC7" w14:textId="77777777" w:rsidR="006B4144" w:rsidRDefault="006B4144" w:rsidP="006B4144">
      <w:pPr>
        <w:pStyle w:val="PL"/>
      </w:pPr>
      <w:r>
        <w:t xml:space="preserve">          $ref: 'TS29122_CommonData.yaml#/components/responses/406'</w:t>
      </w:r>
    </w:p>
    <w:p w14:paraId="2A8EE5AC" w14:textId="77777777" w:rsidR="006B4144" w:rsidRDefault="006B4144" w:rsidP="006B4144">
      <w:pPr>
        <w:pStyle w:val="PL"/>
      </w:pPr>
      <w:r>
        <w:t xml:space="preserve">        '429':</w:t>
      </w:r>
    </w:p>
    <w:p w14:paraId="470DC5DC" w14:textId="77777777" w:rsidR="006B4144" w:rsidRDefault="006B4144" w:rsidP="006B4144">
      <w:pPr>
        <w:pStyle w:val="PL"/>
      </w:pPr>
      <w:r>
        <w:t xml:space="preserve">          $ref: 'TS29122_CommonData.yaml#/components/responses/429'</w:t>
      </w:r>
    </w:p>
    <w:p w14:paraId="766C629C" w14:textId="77777777" w:rsidR="006B4144" w:rsidRDefault="006B4144" w:rsidP="006B4144">
      <w:pPr>
        <w:pStyle w:val="PL"/>
      </w:pPr>
      <w:r>
        <w:t xml:space="preserve">        '500':</w:t>
      </w:r>
    </w:p>
    <w:p w14:paraId="370FE4C5" w14:textId="77777777" w:rsidR="006B4144" w:rsidRDefault="006B4144" w:rsidP="006B4144">
      <w:pPr>
        <w:pStyle w:val="PL"/>
      </w:pPr>
      <w:r>
        <w:t xml:space="preserve">          $ref: 'TS29122_CommonData.yaml#/components/responses/500'</w:t>
      </w:r>
    </w:p>
    <w:p w14:paraId="77C83B32" w14:textId="77777777" w:rsidR="006B4144" w:rsidRDefault="006B4144" w:rsidP="006B4144">
      <w:pPr>
        <w:pStyle w:val="PL"/>
      </w:pPr>
      <w:r>
        <w:t xml:space="preserve">        '503':</w:t>
      </w:r>
    </w:p>
    <w:p w14:paraId="5793E101" w14:textId="77777777" w:rsidR="006B4144" w:rsidRDefault="006B4144" w:rsidP="006B4144">
      <w:pPr>
        <w:pStyle w:val="PL"/>
      </w:pPr>
      <w:r>
        <w:t xml:space="preserve">          $ref: 'TS29122_CommonData.yaml#/components/responses/503'</w:t>
      </w:r>
    </w:p>
    <w:p w14:paraId="5F2BB64F" w14:textId="77777777" w:rsidR="006B4144" w:rsidRDefault="006B4144" w:rsidP="006B4144">
      <w:pPr>
        <w:pStyle w:val="PL"/>
      </w:pPr>
      <w:r>
        <w:t xml:space="preserve">        default:</w:t>
      </w:r>
    </w:p>
    <w:p w14:paraId="2AFDD176" w14:textId="77777777" w:rsidR="006B4144" w:rsidRDefault="006B4144" w:rsidP="006B4144">
      <w:pPr>
        <w:pStyle w:val="PL"/>
      </w:pPr>
      <w:r>
        <w:t xml:space="preserve">          $ref: 'TS29122_CommonData.yaml#/components/responses/default'</w:t>
      </w:r>
    </w:p>
    <w:p w14:paraId="665970C2" w14:textId="77777777" w:rsidR="006B4144" w:rsidRDefault="006B4144" w:rsidP="006B4144">
      <w:pPr>
        <w:pStyle w:val="PL"/>
      </w:pPr>
    </w:p>
    <w:p w14:paraId="1047BAF7" w14:textId="77777777" w:rsidR="006B4144" w:rsidRDefault="006B4144" w:rsidP="006B4144">
      <w:pPr>
        <w:pStyle w:val="PL"/>
      </w:pPr>
      <w:r>
        <w:t xml:space="preserve">    put:</w:t>
      </w:r>
    </w:p>
    <w:p w14:paraId="2ADC4C34" w14:textId="67CF90B3" w:rsidR="006B4144" w:rsidRDefault="006B4144" w:rsidP="006B4144">
      <w:pPr>
        <w:pStyle w:val="PL"/>
      </w:pPr>
      <w:r>
        <w:t xml:space="preserve">      summary: </w:t>
      </w:r>
      <w:ins w:id="66" w:author="Huawei" w:date="2022-08-11T20:40:00Z">
        <w:r w:rsidR="00233B71">
          <w:t xml:space="preserve">Fully </w:t>
        </w:r>
      </w:ins>
      <w:del w:id="67" w:author="Huawei" w:date="2022-08-11T20:40:00Z">
        <w:r w:rsidDel="00233B71">
          <w:delText>U</w:delText>
        </w:r>
      </w:del>
      <w:ins w:id="68" w:author="Huawei" w:date="2022-08-11T20:40:00Z">
        <w:r w:rsidR="00233B71">
          <w:t>u</w:t>
        </w:r>
      </w:ins>
      <w:r>
        <w:t>pdates/replaces an existing resource</w:t>
      </w:r>
    </w:p>
    <w:p w14:paraId="243105F1" w14:textId="5DB1CF75" w:rsidR="00233B71" w:rsidRDefault="00233B71" w:rsidP="00233B71">
      <w:pPr>
        <w:pStyle w:val="PL"/>
        <w:rPr>
          <w:ins w:id="69" w:author="Huawei" w:date="2022-08-11T20:40:00Z"/>
        </w:rPr>
      </w:pPr>
      <w:ins w:id="70" w:author="Huawei" w:date="2022-08-11T20:40:00Z">
        <w:r w:rsidRPr="002E5CBA">
          <w:t xml:space="preserve">      operationId: </w:t>
        </w:r>
        <w:r>
          <w:t>FullyUpdateAnDeployment</w:t>
        </w:r>
      </w:ins>
    </w:p>
    <w:p w14:paraId="0F51ADC4" w14:textId="77777777" w:rsidR="006A34B3" w:rsidRPr="00956496" w:rsidRDefault="006A34B3" w:rsidP="006A34B3">
      <w:pPr>
        <w:pStyle w:val="PL"/>
        <w:rPr>
          <w:ins w:id="71" w:author="Huawei" w:date="2022-08-21T15:07:00Z"/>
        </w:rPr>
      </w:pPr>
      <w:ins w:id="72" w:author="Huawei" w:date="2022-08-21T15:07:00Z">
        <w:r w:rsidRPr="00956496">
          <w:t xml:space="preserve">      tags:</w:t>
        </w:r>
      </w:ins>
    </w:p>
    <w:p w14:paraId="4B83E768" w14:textId="77777777" w:rsidR="006A34B3" w:rsidRPr="00956496" w:rsidRDefault="006A34B3" w:rsidP="006A34B3">
      <w:pPr>
        <w:pStyle w:val="PL"/>
        <w:rPr>
          <w:ins w:id="73" w:author="Huawei" w:date="2022-08-21T15:07:00Z"/>
        </w:rPr>
      </w:pPr>
      <w:ins w:id="74" w:author="Huawei" w:date="2022-08-21T15:07:00Z">
        <w:r w:rsidRPr="00956496">
          <w:t xml:space="preserve">        - </w:t>
        </w:r>
        <w:r>
          <w:t>Individual EAS Deployment Information</w:t>
        </w:r>
      </w:ins>
    </w:p>
    <w:p w14:paraId="606442C0" w14:textId="77777777" w:rsidR="006B4144" w:rsidRDefault="006B4144" w:rsidP="006B4144">
      <w:pPr>
        <w:pStyle w:val="PL"/>
      </w:pPr>
      <w:r>
        <w:t xml:space="preserve">      parameters:</w:t>
      </w:r>
    </w:p>
    <w:p w14:paraId="0161B41E" w14:textId="77777777" w:rsidR="006B4144" w:rsidRDefault="006B4144" w:rsidP="006B4144">
      <w:pPr>
        <w:pStyle w:val="PL"/>
      </w:pPr>
      <w:r>
        <w:t xml:space="preserve">        - name: afId</w:t>
      </w:r>
    </w:p>
    <w:p w14:paraId="1C4799C0" w14:textId="77777777" w:rsidR="006B4144" w:rsidRDefault="006B4144" w:rsidP="006B4144">
      <w:pPr>
        <w:pStyle w:val="PL"/>
      </w:pPr>
      <w:r>
        <w:t xml:space="preserve">          in: path</w:t>
      </w:r>
    </w:p>
    <w:p w14:paraId="01E20CBC" w14:textId="77777777" w:rsidR="006B4144" w:rsidRDefault="006B4144" w:rsidP="006B4144">
      <w:pPr>
        <w:pStyle w:val="PL"/>
      </w:pPr>
      <w:r>
        <w:t xml:space="preserve">          description: Identifier of the AF</w:t>
      </w:r>
    </w:p>
    <w:p w14:paraId="580F26D4" w14:textId="77777777" w:rsidR="006B4144" w:rsidRDefault="006B4144" w:rsidP="006B4144">
      <w:pPr>
        <w:pStyle w:val="PL"/>
      </w:pPr>
      <w:r>
        <w:t xml:space="preserve">          required: true</w:t>
      </w:r>
    </w:p>
    <w:p w14:paraId="585180C0" w14:textId="77777777" w:rsidR="006B4144" w:rsidRDefault="006B4144" w:rsidP="006B4144">
      <w:pPr>
        <w:pStyle w:val="PL"/>
      </w:pPr>
      <w:r>
        <w:t xml:space="preserve">          schema:</w:t>
      </w:r>
    </w:p>
    <w:p w14:paraId="49C523DC" w14:textId="77777777" w:rsidR="006B4144" w:rsidRDefault="006B4144" w:rsidP="006B4144">
      <w:pPr>
        <w:pStyle w:val="PL"/>
      </w:pPr>
      <w:r>
        <w:t xml:space="preserve">            type: string</w:t>
      </w:r>
    </w:p>
    <w:p w14:paraId="2AFD8E28" w14:textId="77777777" w:rsidR="006B4144" w:rsidRDefault="006B4144" w:rsidP="006B4144">
      <w:pPr>
        <w:pStyle w:val="PL"/>
      </w:pPr>
      <w:r>
        <w:t xml:space="preserve">        - name: </w:t>
      </w:r>
      <w:r w:rsidRPr="00AE7F68">
        <w:t>easDeployInfoId</w:t>
      </w:r>
    </w:p>
    <w:p w14:paraId="5C436933" w14:textId="77777777" w:rsidR="006B4144" w:rsidRDefault="006B4144" w:rsidP="006B4144">
      <w:pPr>
        <w:pStyle w:val="PL"/>
      </w:pPr>
      <w:r>
        <w:t xml:space="preserve">          in: path</w:t>
      </w:r>
    </w:p>
    <w:p w14:paraId="2127AD1C" w14:textId="77777777" w:rsidR="006B4144" w:rsidRDefault="006B4144" w:rsidP="006B4144">
      <w:pPr>
        <w:pStyle w:val="PL"/>
      </w:pPr>
      <w:r>
        <w:t xml:space="preserve">          description: Identifier of the EAS Deployment information resource</w:t>
      </w:r>
    </w:p>
    <w:p w14:paraId="0A28CE03" w14:textId="77777777" w:rsidR="006B4144" w:rsidRDefault="006B4144" w:rsidP="006B4144">
      <w:pPr>
        <w:pStyle w:val="PL"/>
      </w:pPr>
      <w:r>
        <w:t xml:space="preserve">          required: true</w:t>
      </w:r>
    </w:p>
    <w:p w14:paraId="5A73FD77" w14:textId="77777777" w:rsidR="006B4144" w:rsidRDefault="006B4144" w:rsidP="006B4144">
      <w:pPr>
        <w:pStyle w:val="PL"/>
      </w:pPr>
      <w:r>
        <w:t xml:space="preserve">          schema:</w:t>
      </w:r>
    </w:p>
    <w:p w14:paraId="2ECF96CC" w14:textId="77777777" w:rsidR="006B4144" w:rsidRDefault="006B4144" w:rsidP="006B4144">
      <w:pPr>
        <w:pStyle w:val="PL"/>
      </w:pPr>
      <w:r>
        <w:t xml:space="preserve">            type: string</w:t>
      </w:r>
    </w:p>
    <w:p w14:paraId="6CD8DE68" w14:textId="77777777" w:rsidR="006B4144" w:rsidRDefault="006B4144" w:rsidP="006B4144">
      <w:pPr>
        <w:pStyle w:val="PL"/>
      </w:pPr>
      <w:r>
        <w:t xml:space="preserve">      requestBody:</w:t>
      </w:r>
    </w:p>
    <w:p w14:paraId="56D934DD" w14:textId="77777777" w:rsidR="006B4144" w:rsidRDefault="006B4144" w:rsidP="006B4144">
      <w:pPr>
        <w:pStyle w:val="PL"/>
      </w:pPr>
      <w:r>
        <w:t xml:space="preserve">        description: Parameters to update/replace the existing resource</w:t>
      </w:r>
    </w:p>
    <w:p w14:paraId="65CDF081" w14:textId="77777777" w:rsidR="006B4144" w:rsidRDefault="006B4144" w:rsidP="006B4144">
      <w:pPr>
        <w:pStyle w:val="PL"/>
      </w:pPr>
      <w:r>
        <w:t xml:space="preserve">        required: true</w:t>
      </w:r>
    </w:p>
    <w:p w14:paraId="2890661F" w14:textId="77777777" w:rsidR="006B4144" w:rsidRDefault="006B4144" w:rsidP="006B4144">
      <w:pPr>
        <w:pStyle w:val="PL"/>
      </w:pPr>
      <w:r>
        <w:t xml:space="preserve">        content:</w:t>
      </w:r>
    </w:p>
    <w:p w14:paraId="46AA8442" w14:textId="77777777" w:rsidR="006B4144" w:rsidRDefault="006B4144" w:rsidP="006B4144">
      <w:pPr>
        <w:pStyle w:val="PL"/>
      </w:pPr>
      <w:r>
        <w:t xml:space="preserve">          application/json:</w:t>
      </w:r>
    </w:p>
    <w:p w14:paraId="16A0BF61" w14:textId="77777777" w:rsidR="006B4144" w:rsidRDefault="006B4144" w:rsidP="006B4144">
      <w:pPr>
        <w:pStyle w:val="PL"/>
      </w:pPr>
      <w:r>
        <w:t xml:space="preserve">            schema:</w:t>
      </w:r>
    </w:p>
    <w:p w14:paraId="2FDAB931" w14:textId="77777777" w:rsidR="006B4144" w:rsidRDefault="006B4144" w:rsidP="006B4144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74FF552E" w14:textId="77777777" w:rsidR="006B4144" w:rsidRDefault="006B4144" w:rsidP="006B4144">
      <w:pPr>
        <w:pStyle w:val="PL"/>
      </w:pPr>
      <w:r>
        <w:t xml:space="preserve">      responses:</w:t>
      </w:r>
    </w:p>
    <w:p w14:paraId="0273B163" w14:textId="77777777" w:rsidR="006B4144" w:rsidRDefault="006B4144" w:rsidP="006B4144">
      <w:pPr>
        <w:pStyle w:val="PL"/>
      </w:pPr>
      <w:r>
        <w:t xml:space="preserve">        '200':</w:t>
      </w:r>
    </w:p>
    <w:p w14:paraId="2B68D731" w14:textId="77777777" w:rsidR="006B4144" w:rsidRDefault="006B4144" w:rsidP="006B4144">
      <w:pPr>
        <w:pStyle w:val="PL"/>
      </w:pPr>
      <w:r>
        <w:t xml:space="preserve">          description: OK (Successful update of the existing resource)</w:t>
      </w:r>
    </w:p>
    <w:p w14:paraId="70143D6E" w14:textId="77777777" w:rsidR="006B4144" w:rsidRDefault="006B4144" w:rsidP="006B4144">
      <w:pPr>
        <w:pStyle w:val="PL"/>
      </w:pPr>
      <w:r>
        <w:t xml:space="preserve">          content:</w:t>
      </w:r>
    </w:p>
    <w:p w14:paraId="53859281" w14:textId="77777777" w:rsidR="006B4144" w:rsidRDefault="006B4144" w:rsidP="006B4144">
      <w:pPr>
        <w:pStyle w:val="PL"/>
      </w:pPr>
      <w:r>
        <w:t xml:space="preserve">            application/json:</w:t>
      </w:r>
    </w:p>
    <w:p w14:paraId="46524E48" w14:textId="77777777" w:rsidR="006B4144" w:rsidRDefault="006B4144" w:rsidP="006B4144">
      <w:pPr>
        <w:pStyle w:val="PL"/>
      </w:pPr>
      <w:r>
        <w:t xml:space="preserve">              schema:</w:t>
      </w:r>
    </w:p>
    <w:p w14:paraId="5E91FDD1" w14:textId="77777777" w:rsidR="006B4144" w:rsidRDefault="006B4144" w:rsidP="006B4144">
      <w:pPr>
        <w:pStyle w:val="PL"/>
      </w:pPr>
      <w:r>
        <w:t xml:space="preserve">                $ref: '#/components/schemas/EasDeployInfo'</w:t>
      </w:r>
    </w:p>
    <w:p w14:paraId="21C316B7" w14:textId="77777777" w:rsidR="006B4144" w:rsidRDefault="006B4144" w:rsidP="006B4144">
      <w:pPr>
        <w:pStyle w:val="PL"/>
      </w:pPr>
      <w:r>
        <w:t xml:space="preserve">        '204':</w:t>
      </w:r>
    </w:p>
    <w:p w14:paraId="544B3183" w14:textId="77777777" w:rsidR="006B4144" w:rsidRDefault="006B4144" w:rsidP="006B4144">
      <w:pPr>
        <w:pStyle w:val="PL"/>
      </w:pPr>
      <w:r>
        <w:t xml:space="preserve">          description: Successful case. The resource has been successfully updated and no additional content is sent in the response message.</w:t>
      </w:r>
    </w:p>
    <w:p w14:paraId="63B74FEB" w14:textId="77777777" w:rsidR="006B4144" w:rsidRDefault="006B4144" w:rsidP="006B4144">
      <w:pPr>
        <w:pStyle w:val="PL"/>
      </w:pPr>
      <w:r>
        <w:t xml:space="preserve">        '307':</w:t>
      </w:r>
    </w:p>
    <w:p w14:paraId="0A81E8B4" w14:textId="77777777" w:rsidR="006B4144" w:rsidRDefault="006B4144" w:rsidP="006B4144">
      <w:pPr>
        <w:pStyle w:val="PL"/>
      </w:pPr>
      <w:r>
        <w:t xml:space="preserve">          $ref: 'TS29122_CommonData.yaml#/components/responses/307'</w:t>
      </w:r>
    </w:p>
    <w:p w14:paraId="34C8FE4F" w14:textId="77777777" w:rsidR="006B4144" w:rsidRDefault="006B4144" w:rsidP="006B4144">
      <w:pPr>
        <w:pStyle w:val="PL"/>
      </w:pPr>
      <w:r>
        <w:t xml:space="preserve">        '308':</w:t>
      </w:r>
    </w:p>
    <w:p w14:paraId="1DD0EA07" w14:textId="77777777" w:rsidR="006B4144" w:rsidRDefault="006B4144" w:rsidP="006B4144">
      <w:pPr>
        <w:pStyle w:val="PL"/>
      </w:pPr>
      <w:r>
        <w:t xml:space="preserve">          $ref: 'TS29122_CommonData.yaml#/components/responses/308'</w:t>
      </w:r>
    </w:p>
    <w:p w14:paraId="72AED366" w14:textId="77777777" w:rsidR="006B4144" w:rsidRDefault="006B4144" w:rsidP="006B4144">
      <w:pPr>
        <w:pStyle w:val="PL"/>
      </w:pPr>
      <w:r>
        <w:t xml:space="preserve">        '400':</w:t>
      </w:r>
    </w:p>
    <w:p w14:paraId="37F0ED7C" w14:textId="77777777" w:rsidR="006B4144" w:rsidRDefault="006B4144" w:rsidP="006B4144">
      <w:pPr>
        <w:pStyle w:val="PL"/>
      </w:pPr>
      <w:r>
        <w:t xml:space="preserve">          $ref: 'TS29122_CommonData.yaml#/components/responses/400'</w:t>
      </w:r>
    </w:p>
    <w:p w14:paraId="30D38A96" w14:textId="77777777" w:rsidR="006B4144" w:rsidRDefault="006B4144" w:rsidP="006B4144">
      <w:pPr>
        <w:pStyle w:val="PL"/>
      </w:pPr>
      <w:r>
        <w:t xml:space="preserve">        '401':</w:t>
      </w:r>
    </w:p>
    <w:p w14:paraId="3E785C7B" w14:textId="77777777" w:rsidR="006B4144" w:rsidRDefault="006B4144" w:rsidP="006B4144">
      <w:pPr>
        <w:pStyle w:val="PL"/>
      </w:pPr>
      <w:r>
        <w:t xml:space="preserve">          $ref: 'TS29122_CommonData.yaml#/components/responses/401'</w:t>
      </w:r>
    </w:p>
    <w:p w14:paraId="2A80B92B" w14:textId="77777777" w:rsidR="006B4144" w:rsidRDefault="006B4144" w:rsidP="006B4144">
      <w:pPr>
        <w:pStyle w:val="PL"/>
      </w:pPr>
      <w:r>
        <w:t xml:space="preserve">        '403':</w:t>
      </w:r>
    </w:p>
    <w:p w14:paraId="274C8256" w14:textId="77777777" w:rsidR="006B4144" w:rsidRDefault="006B4144" w:rsidP="006B4144">
      <w:pPr>
        <w:pStyle w:val="PL"/>
      </w:pPr>
      <w:r>
        <w:t xml:space="preserve">          $ref: 'TS29122_CommonData.yaml#/components/responses/403'</w:t>
      </w:r>
    </w:p>
    <w:p w14:paraId="3D30DD4E" w14:textId="77777777" w:rsidR="006B4144" w:rsidRDefault="006B4144" w:rsidP="006B4144">
      <w:pPr>
        <w:pStyle w:val="PL"/>
      </w:pPr>
      <w:r>
        <w:t xml:space="preserve">        '404':</w:t>
      </w:r>
    </w:p>
    <w:p w14:paraId="16A6DECB" w14:textId="77777777" w:rsidR="006B4144" w:rsidRDefault="006B4144" w:rsidP="006B4144">
      <w:pPr>
        <w:pStyle w:val="PL"/>
      </w:pPr>
      <w:r>
        <w:t xml:space="preserve">          $ref: 'TS29122_CommonData.yaml#/components/responses/404'</w:t>
      </w:r>
    </w:p>
    <w:p w14:paraId="1ABDC2FA" w14:textId="77777777" w:rsidR="006B4144" w:rsidRDefault="006B4144" w:rsidP="006B4144">
      <w:pPr>
        <w:pStyle w:val="PL"/>
      </w:pPr>
      <w:r>
        <w:t xml:space="preserve">        '411':</w:t>
      </w:r>
    </w:p>
    <w:p w14:paraId="7CEDB141" w14:textId="77777777" w:rsidR="006B4144" w:rsidRDefault="006B4144" w:rsidP="006B4144">
      <w:pPr>
        <w:pStyle w:val="PL"/>
      </w:pPr>
      <w:r>
        <w:t xml:space="preserve">          $ref: 'TS29122_CommonData.yaml#/components/responses/411'</w:t>
      </w:r>
    </w:p>
    <w:p w14:paraId="45B612E8" w14:textId="77777777" w:rsidR="006B4144" w:rsidRDefault="006B4144" w:rsidP="006B4144">
      <w:pPr>
        <w:pStyle w:val="PL"/>
      </w:pPr>
      <w:r>
        <w:t xml:space="preserve">        '413':</w:t>
      </w:r>
    </w:p>
    <w:p w14:paraId="750037B4" w14:textId="77777777" w:rsidR="006B4144" w:rsidRDefault="006B4144" w:rsidP="006B4144">
      <w:pPr>
        <w:pStyle w:val="PL"/>
      </w:pPr>
      <w:r>
        <w:t xml:space="preserve">          $ref: 'TS29122_CommonData.yaml#/components/responses/413'</w:t>
      </w:r>
    </w:p>
    <w:p w14:paraId="2465E409" w14:textId="77777777" w:rsidR="006B4144" w:rsidRDefault="006B4144" w:rsidP="006B4144">
      <w:pPr>
        <w:pStyle w:val="PL"/>
      </w:pPr>
      <w:r>
        <w:t xml:space="preserve">        '415':</w:t>
      </w:r>
    </w:p>
    <w:p w14:paraId="73E9F99E" w14:textId="77777777" w:rsidR="006B4144" w:rsidRDefault="006B4144" w:rsidP="006B4144">
      <w:pPr>
        <w:pStyle w:val="PL"/>
      </w:pPr>
      <w:r>
        <w:t xml:space="preserve">          $ref: 'TS29122_CommonData.yaml#/components/responses/415'</w:t>
      </w:r>
    </w:p>
    <w:p w14:paraId="721A261F" w14:textId="77777777" w:rsidR="006B4144" w:rsidRDefault="006B4144" w:rsidP="006B4144">
      <w:pPr>
        <w:pStyle w:val="PL"/>
      </w:pPr>
      <w:r>
        <w:t xml:space="preserve">        '429':</w:t>
      </w:r>
    </w:p>
    <w:p w14:paraId="703559B0" w14:textId="77777777" w:rsidR="006B4144" w:rsidRDefault="006B4144" w:rsidP="006B4144">
      <w:pPr>
        <w:pStyle w:val="PL"/>
      </w:pPr>
      <w:r>
        <w:t xml:space="preserve">          $ref: 'TS29122_CommonData.yaml#/components/responses/429'</w:t>
      </w:r>
    </w:p>
    <w:p w14:paraId="49BE9A77" w14:textId="77777777" w:rsidR="006B4144" w:rsidRDefault="006B4144" w:rsidP="006B4144">
      <w:pPr>
        <w:pStyle w:val="PL"/>
      </w:pPr>
      <w:r>
        <w:t xml:space="preserve">        '500':</w:t>
      </w:r>
    </w:p>
    <w:p w14:paraId="3038A5DE" w14:textId="77777777" w:rsidR="006B4144" w:rsidRDefault="006B4144" w:rsidP="006B4144">
      <w:pPr>
        <w:pStyle w:val="PL"/>
      </w:pPr>
      <w:r>
        <w:t xml:space="preserve">          $ref: 'TS29122_CommonData.yaml#/components/responses/500'</w:t>
      </w:r>
    </w:p>
    <w:p w14:paraId="083FF8F0" w14:textId="77777777" w:rsidR="006B4144" w:rsidRDefault="006B4144" w:rsidP="006B4144">
      <w:pPr>
        <w:pStyle w:val="PL"/>
      </w:pPr>
      <w:r>
        <w:t xml:space="preserve">        '503':</w:t>
      </w:r>
    </w:p>
    <w:p w14:paraId="193DC703" w14:textId="77777777" w:rsidR="006B4144" w:rsidRDefault="006B4144" w:rsidP="006B4144">
      <w:pPr>
        <w:pStyle w:val="PL"/>
      </w:pPr>
      <w:r>
        <w:t xml:space="preserve">          $ref: 'TS29122_CommonData.yaml#/components/responses/503'</w:t>
      </w:r>
    </w:p>
    <w:p w14:paraId="72087DED" w14:textId="77777777" w:rsidR="006B4144" w:rsidRDefault="006B4144" w:rsidP="006B4144">
      <w:pPr>
        <w:pStyle w:val="PL"/>
      </w:pPr>
      <w:r>
        <w:lastRenderedPageBreak/>
        <w:t xml:space="preserve">        default:</w:t>
      </w:r>
    </w:p>
    <w:p w14:paraId="4AD3E402" w14:textId="77777777" w:rsidR="006B4144" w:rsidRDefault="006B4144" w:rsidP="006B4144">
      <w:pPr>
        <w:pStyle w:val="PL"/>
      </w:pPr>
      <w:r>
        <w:t xml:space="preserve">          $ref: 'TS29122_CommonData.yaml#/components/responses/default'</w:t>
      </w:r>
    </w:p>
    <w:p w14:paraId="3DDF04C2" w14:textId="77777777" w:rsidR="006B4144" w:rsidRDefault="006B4144" w:rsidP="006B4144">
      <w:pPr>
        <w:pStyle w:val="PL"/>
      </w:pPr>
    </w:p>
    <w:p w14:paraId="2FC64CC3" w14:textId="77777777" w:rsidR="006B4144" w:rsidRDefault="006B4144" w:rsidP="006B4144">
      <w:pPr>
        <w:pStyle w:val="PL"/>
      </w:pPr>
      <w:r>
        <w:t xml:space="preserve">    delete:</w:t>
      </w:r>
    </w:p>
    <w:p w14:paraId="657B96DA" w14:textId="77777777" w:rsidR="006B4144" w:rsidRDefault="006B4144" w:rsidP="006B4144">
      <w:pPr>
        <w:pStyle w:val="PL"/>
      </w:pPr>
      <w:r>
        <w:t xml:space="preserve">      summary: Deletes an already existing EAS Deployment information resource</w:t>
      </w:r>
    </w:p>
    <w:p w14:paraId="15432BAE" w14:textId="14FED500" w:rsidR="00DD7EF0" w:rsidRDefault="00DD7EF0" w:rsidP="00DD7EF0">
      <w:pPr>
        <w:pStyle w:val="PL"/>
        <w:rPr>
          <w:ins w:id="75" w:author="Huawei" w:date="2022-08-11T20:40:00Z"/>
        </w:rPr>
      </w:pPr>
      <w:ins w:id="76" w:author="Huawei" w:date="2022-08-11T20:40:00Z">
        <w:r w:rsidRPr="002E5CBA">
          <w:t xml:space="preserve">      operationId: </w:t>
        </w:r>
        <w:r>
          <w:t>DeleteAnDeployment</w:t>
        </w:r>
      </w:ins>
    </w:p>
    <w:p w14:paraId="082FDF21" w14:textId="77777777" w:rsidR="004B14D6" w:rsidRPr="00956496" w:rsidRDefault="004B14D6" w:rsidP="004B14D6">
      <w:pPr>
        <w:pStyle w:val="PL"/>
        <w:rPr>
          <w:ins w:id="77" w:author="Huawei" w:date="2022-08-21T15:07:00Z"/>
        </w:rPr>
      </w:pPr>
      <w:ins w:id="78" w:author="Huawei" w:date="2022-08-21T15:07:00Z">
        <w:r w:rsidRPr="00956496">
          <w:t xml:space="preserve">      tags:</w:t>
        </w:r>
      </w:ins>
    </w:p>
    <w:p w14:paraId="2F8F9715" w14:textId="77777777" w:rsidR="004B14D6" w:rsidRPr="00956496" w:rsidRDefault="004B14D6" w:rsidP="004B14D6">
      <w:pPr>
        <w:pStyle w:val="PL"/>
        <w:rPr>
          <w:ins w:id="79" w:author="Huawei" w:date="2022-08-21T15:07:00Z"/>
        </w:rPr>
      </w:pPr>
      <w:ins w:id="80" w:author="Huawei" w:date="2022-08-21T15:07:00Z">
        <w:r w:rsidRPr="00956496">
          <w:t xml:space="preserve">        - </w:t>
        </w:r>
        <w:r>
          <w:t>Individual EAS Deployment Information</w:t>
        </w:r>
      </w:ins>
    </w:p>
    <w:p w14:paraId="51570402" w14:textId="77777777" w:rsidR="006B4144" w:rsidRDefault="006B4144" w:rsidP="006B4144">
      <w:pPr>
        <w:pStyle w:val="PL"/>
      </w:pPr>
      <w:r>
        <w:t xml:space="preserve">      parameters:</w:t>
      </w:r>
    </w:p>
    <w:p w14:paraId="1241A043" w14:textId="77777777" w:rsidR="006B4144" w:rsidRDefault="006B4144" w:rsidP="006B4144">
      <w:pPr>
        <w:pStyle w:val="PL"/>
      </w:pPr>
      <w:r>
        <w:t xml:space="preserve">        - name: afId</w:t>
      </w:r>
    </w:p>
    <w:p w14:paraId="7AADF484" w14:textId="77777777" w:rsidR="006B4144" w:rsidRDefault="006B4144" w:rsidP="006B4144">
      <w:pPr>
        <w:pStyle w:val="PL"/>
      </w:pPr>
      <w:r>
        <w:t xml:space="preserve">          in: path</w:t>
      </w:r>
    </w:p>
    <w:p w14:paraId="7E8A6569" w14:textId="77777777" w:rsidR="006B4144" w:rsidRDefault="006B4144" w:rsidP="006B4144">
      <w:pPr>
        <w:pStyle w:val="PL"/>
      </w:pPr>
      <w:r>
        <w:t xml:space="preserve">          description: Identifier of the AF</w:t>
      </w:r>
    </w:p>
    <w:p w14:paraId="1E6157EB" w14:textId="77777777" w:rsidR="006B4144" w:rsidRDefault="006B4144" w:rsidP="006B4144">
      <w:pPr>
        <w:pStyle w:val="PL"/>
      </w:pPr>
      <w:r>
        <w:t xml:space="preserve">          required: true</w:t>
      </w:r>
    </w:p>
    <w:p w14:paraId="1776A612" w14:textId="77777777" w:rsidR="006B4144" w:rsidRDefault="006B4144" w:rsidP="006B4144">
      <w:pPr>
        <w:pStyle w:val="PL"/>
      </w:pPr>
      <w:r>
        <w:t xml:space="preserve">          schema:</w:t>
      </w:r>
    </w:p>
    <w:p w14:paraId="3DCDAFE5" w14:textId="77777777" w:rsidR="006B4144" w:rsidRDefault="006B4144" w:rsidP="006B4144">
      <w:pPr>
        <w:pStyle w:val="PL"/>
      </w:pPr>
      <w:r>
        <w:t xml:space="preserve">            type: string</w:t>
      </w:r>
    </w:p>
    <w:p w14:paraId="16E1B63E" w14:textId="77777777" w:rsidR="006B4144" w:rsidRDefault="006B4144" w:rsidP="006B4144">
      <w:pPr>
        <w:pStyle w:val="PL"/>
      </w:pPr>
      <w:r>
        <w:t xml:space="preserve">        - name: </w:t>
      </w:r>
      <w:r w:rsidRPr="00AE7F68">
        <w:t>easDeployInfoId</w:t>
      </w:r>
    </w:p>
    <w:p w14:paraId="6C191807" w14:textId="77777777" w:rsidR="006B4144" w:rsidRDefault="006B4144" w:rsidP="006B4144">
      <w:pPr>
        <w:pStyle w:val="PL"/>
      </w:pPr>
      <w:r>
        <w:t xml:space="preserve">          in: path</w:t>
      </w:r>
    </w:p>
    <w:p w14:paraId="19BBA487" w14:textId="77777777" w:rsidR="006B4144" w:rsidRDefault="006B4144" w:rsidP="006B4144">
      <w:pPr>
        <w:pStyle w:val="PL"/>
      </w:pPr>
      <w:r>
        <w:t xml:space="preserve">          description: Identifier of the EAS Deployment information resource</w:t>
      </w:r>
    </w:p>
    <w:p w14:paraId="4EA39CBE" w14:textId="77777777" w:rsidR="006B4144" w:rsidRDefault="006B4144" w:rsidP="006B4144">
      <w:pPr>
        <w:pStyle w:val="PL"/>
      </w:pPr>
      <w:r>
        <w:t xml:space="preserve">          required: true</w:t>
      </w:r>
    </w:p>
    <w:p w14:paraId="75C10CB9" w14:textId="77777777" w:rsidR="006B4144" w:rsidRDefault="006B4144" w:rsidP="006B4144">
      <w:pPr>
        <w:pStyle w:val="PL"/>
      </w:pPr>
      <w:r>
        <w:t xml:space="preserve">          schema:</w:t>
      </w:r>
    </w:p>
    <w:p w14:paraId="0A11FE09" w14:textId="77777777" w:rsidR="006B4144" w:rsidRDefault="006B4144" w:rsidP="006B4144">
      <w:pPr>
        <w:pStyle w:val="PL"/>
      </w:pPr>
      <w:r>
        <w:t xml:space="preserve">            type: string</w:t>
      </w:r>
    </w:p>
    <w:p w14:paraId="6F4B573D" w14:textId="77777777" w:rsidR="006B4144" w:rsidRDefault="006B4144" w:rsidP="006B4144">
      <w:pPr>
        <w:pStyle w:val="PL"/>
      </w:pPr>
      <w:r>
        <w:t xml:space="preserve">      responses:</w:t>
      </w:r>
    </w:p>
    <w:p w14:paraId="385EB34D" w14:textId="77777777" w:rsidR="006B4144" w:rsidRDefault="006B4144" w:rsidP="006B4144">
      <w:pPr>
        <w:pStyle w:val="PL"/>
      </w:pPr>
      <w:r>
        <w:t xml:space="preserve">        '204':</w:t>
      </w:r>
    </w:p>
    <w:p w14:paraId="2411596E" w14:textId="77777777" w:rsidR="006B4144" w:rsidRDefault="006B4144" w:rsidP="006B4144">
      <w:pPr>
        <w:pStyle w:val="PL"/>
      </w:pPr>
      <w:r>
        <w:t xml:space="preserve">          description: No Content (Successful deletion of the existing resource)</w:t>
      </w:r>
    </w:p>
    <w:p w14:paraId="48A09D3D" w14:textId="77777777" w:rsidR="006B4144" w:rsidRDefault="006B4144" w:rsidP="006B4144">
      <w:pPr>
        <w:pStyle w:val="PL"/>
      </w:pPr>
      <w:r>
        <w:t xml:space="preserve">        '307':</w:t>
      </w:r>
    </w:p>
    <w:p w14:paraId="54BD038D" w14:textId="77777777" w:rsidR="006B4144" w:rsidRDefault="006B4144" w:rsidP="006B4144">
      <w:pPr>
        <w:pStyle w:val="PL"/>
      </w:pPr>
      <w:r>
        <w:t xml:space="preserve">          $ref: 'TS29122_CommonData.yaml#/components/responses/307'</w:t>
      </w:r>
    </w:p>
    <w:p w14:paraId="723E229E" w14:textId="77777777" w:rsidR="006B4144" w:rsidRDefault="006B4144" w:rsidP="006B4144">
      <w:pPr>
        <w:pStyle w:val="PL"/>
      </w:pPr>
      <w:r>
        <w:t xml:space="preserve">        '308':</w:t>
      </w:r>
    </w:p>
    <w:p w14:paraId="54C304E7" w14:textId="77777777" w:rsidR="006B4144" w:rsidRDefault="006B4144" w:rsidP="006B4144">
      <w:pPr>
        <w:pStyle w:val="PL"/>
      </w:pPr>
      <w:r>
        <w:t xml:space="preserve">          $ref: 'TS29122_CommonData.yaml#/components/responses/308'</w:t>
      </w:r>
    </w:p>
    <w:p w14:paraId="589FF559" w14:textId="77777777" w:rsidR="006B4144" w:rsidRDefault="006B4144" w:rsidP="006B4144">
      <w:pPr>
        <w:pStyle w:val="PL"/>
      </w:pPr>
      <w:r>
        <w:t xml:space="preserve">        '400':</w:t>
      </w:r>
    </w:p>
    <w:p w14:paraId="0B943299" w14:textId="77777777" w:rsidR="006B4144" w:rsidRDefault="006B4144" w:rsidP="006B4144">
      <w:pPr>
        <w:pStyle w:val="PL"/>
      </w:pPr>
      <w:r>
        <w:t xml:space="preserve">          $ref: 'TS29122_CommonData.yaml#/components/responses/400'</w:t>
      </w:r>
    </w:p>
    <w:p w14:paraId="4F65D433" w14:textId="77777777" w:rsidR="006B4144" w:rsidRDefault="006B4144" w:rsidP="006B4144">
      <w:pPr>
        <w:pStyle w:val="PL"/>
      </w:pPr>
      <w:r>
        <w:t xml:space="preserve">        '401':</w:t>
      </w:r>
    </w:p>
    <w:p w14:paraId="108A8059" w14:textId="77777777" w:rsidR="006B4144" w:rsidRDefault="006B4144" w:rsidP="006B4144">
      <w:pPr>
        <w:pStyle w:val="PL"/>
      </w:pPr>
      <w:r>
        <w:t xml:space="preserve">          $ref: 'TS29122_CommonData.yaml#/components/responses/401'</w:t>
      </w:r>
    </w:p>
    <w:p w14:paraId="2C6A8550" w14:textId="77777777" w:rsidR="006B4144" w:rsidRDefault="006B4144" w:rsidP="006B4144">
      <w:pPr>
        <w:pStyle w:val="PL"/>
      </w:pPr>
      <w:r>
        <w:t xml:space="preserve">        '403':</w:t>
      </w:r>
    </w:p>
    <w:p w14:paraId="0D8923A2" w14:textId="77777777" w:rsidR="006B4144" w:rsidRDefault="006B4144" w:rsidP="006B4144">
      <w:pPr>
        <w:pStyle w:val="PL"/>
      </w:pPr>
      <w:r>
        <w:t xml:space="preserve">          $ref: 'TS29122_CommonData.yaml#/components/responses/403'</w:t>
      </w:r>
    </w:p>
    <w:p w14:paraId="6128C1F6" w14:textId="77777777" w:rsidR="006B4144" w:rsidRDefault="006B4144" w:rsidP="006B4144">
      <w:pPr>
        <w:pStyle w:val="PL"/>
      </w:pPr>
      <w:r>
        <w:t xml:space="preserve">        '404':</w:t>
      </w:r>
    </w:p>
    <w:p w14:paraId="73A5D879" w14:textId="77777777" w:rsidR="006B4144" w:rsidRDefault="006B4144" w:rsidP="006B4144">
      <w:pPr>
        <w:pStyle w:val="PL"/>
      </w:pPr>
      <w:r>
        <w:t xml:space="preserve">          $ref: 'TS29122_CommonData.yaml#/components/responses/404'</w:t>
      </w:r>
    </w:p>
    <w:p w14:paraId="3C6E9F8E" w14:textId="77777777" w:rsidR="006B4144" w:rsidRDefault="006B4144" w:rsidP="006B4144">
      <w:pPr>
        <w:pStyle w:val="PL"/>
      </w:pPr>
      <w:r>
        <w:t xml:space="preserve">        '429':</w:t>
      </w:r>
    </w:p>
    <w:p w14:paraId="7AEBDF54" w14:textId="77777777" w:rsidR="006B4144" w:rsidRDefault="006B4144" w:rsidP="006B4144">
      <w:pPr>
        <w:pStyle w:val="PL"/>
      </w:pPr>
      <w:r>
        <w:t xml:space="preserve">          $ref: 'TS29122_CommonData.yaml#/components/responses/429'</w:t>
      </w:r>
    </w:p>
    <w:p w14:paraId="45E38410" w14:textId="77777777" w:rsidR="006B4144" w:rsidRDefault="006B4144" w:rsidP="006B4144">
      <w:pPr>
        <w:pStyle w:val="PL"/>
      </w:pPr>
      <w:r>
        <w:t xml:space="preserve">        '500':</w:t>
      </w:r>
    </w:p>
    <w:p w14:paraId="444E3F0A" w14:textId="77777777" w:rsidR="006B4144" w:rsidRDefault="006B4144" w:rsidP="006B4144">
      <w:pPr>
        <w:pStyle w:val="PL"/>
      </w:pPr>
      <w:r>
        <w:t xml:space="preserve">          $ref: 'TS29122_CommonData.yaml#/components/responses/500'</w:t>
      </w:r>
    </w:p>
    <w:p w14:paraId="08D54BB0" w14:textId="77777777" w:rsidR="006B4144" w:rsidRDefault="006B4144" w:rsidP="006B4144">
      <w:pPr>
        <w:pStyle w:val="PL"/>
      </w:pPr>
      <w:r>
        <w:t xml:space="preserve">        '503':</w:t>
      </w:r>
    </w:p>
    <w:p w14:paraId="79C5455F" w14:textId="77777777" w:rsidR="006B4144" w:rsidRDefault="006B4144" w:rsidP="006B4144">
      <w:pPr>
        <w:pStyle w:val="PL"/>
      </w:pPr>
      <w:r>
        <w:t xml:space="preserve">          $ref: 'TS29122_CommonData.yaml#/components/responses/503'</w:t>
      </w:r>
    </w:p>
    <w:p w14:paraId="200354AF" w14:textId="77777777" w:rsidR="006B4144" w:rsidRDefault="006B4144" w:rsidP="006B4144">
      <w:pPr>
        <w:pStyle w:val="PL"/>
      </w:pPr>
      <w:r>
        <w:t xml:space="preserve">        default:</w:t>
      </w:r>
    </w:p>
    <w:p w14:paraId="3AD48B20" w14:textId="77777777" w:rsidR="006B4144" w:rsidRDefault="006B4144" w:rsidP="006B4144">
      <w:pPr>
        <w:pStyle w:val="PL"/>
      </w:pPr>
      <w:r>
        <w:t xml:space="preserve">          $ref: 'TS29122_CommonData.yaml#/components/responses/default'</w:t>
      </w:r>
    </w:p>
    <w:p w14:paraId="06EA2465" w14:textId="77777777" w:rsidR="006B4144" w:rsidRDefault="006B4144" w:rsidP="006B4144">
      <w:pPr>
        <w:pStyle w:val="PL"/>
      </w:pPr>
      <w:r>
        <w:t>components:</w:t>
      </w:r>
    </w:p>
    <w:p w14:paraId="5F82DB08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A199F6B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40599BA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5E71D7B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E62D843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10F87B6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BD6373F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4123577" w14:textId="77777777" w:rsidR="006B4144" w:rsidRDefault="006B4144" w:rsidP="006B4144">
      <w:pPr>
        <w:pStyle w:val="PL"/>
        <w:rPr>
          <w:lang w:eastAsia="zh-CN"/>
        </w:rPr>
      </w:pPr>
      <w:r>
        <w:t xml:space="preserve">  schemas: </w:t>
      </w:r>
    </w:p>
    <w:p w14:paraId="5999FE4E" w14:textId="77777777" w:rsidR="006B4144" w:rsidRDefault="006B4144" w:rsidP="006B4144">
      <w:pPr>
        <w:pStyle w:val="PL"/>
      </w:pPr>
      <w:r>
        <w:t xml:space="preserve">    EasDeployInfo:</w:t>
      </w:r>
    </w:p>
    <w:p w14:paraId="03BDDBA5" w14:textId="77777777" w:rsidR="006B4144" w:rsidRDefault="006B4144" w:rsidP="006B4144">
      <w:pPr>
        <w:pStyle w:val="PL"/>
      </w:pPr>
      <w:r>
        <w:t xml:space="preserve">      description: Represents </w:t>
      </w:r>
      <w:r>
        <w:rPr>
          <w:lang w:eastAsia="zh-CN"/>
        </w:rPr>
        <w:t>EAS Deployment Information</w:t>
      </w:r>
      <w:r>
        <w:t>.</w:t>
      </w:r>
    </w:p>
    <w:p w14:paraId="259FEC3C" w14:textId="77777777" w:rsidR="006B4144" w:rsidRDefault="006B4144" w:rsidP="006B4144">
      <w:pPr>
        <w:pStyle w:val="PL"/>
      </w:pPr>
      <w:r>
        <w:t xml:space="preserve">      type: object</w:t>
      </w:r>
    </w:p>
    <w:p w14:paraId="0336827B" w14:textId="77777777" w:rsidR="006B4144" w:rsidRDefault="006B4144" w:rsidP="006B4144">
      <w:pPr>
        <w:pStyle w:val="PL"/>
      </w:pPr>
      <w:r>
        <w:t xml:space="preserve">      properties:</w:t>
      </w:r>
    </w:p>
    <w:p w14:paraId="5D386380" w14:textId="77777777" w:rsidR="006B4144" w:rsidRDefault="006B4144" w:rsidP="006B4144">
      <w:pPr>
        <w:pStyle w:val="PL"/>
      </w:pPr>
      <w:r>
        <w:t xml:space="preserve">        self:</w:t>
      </w:r>
    </w:p>
    <w:p w14:paraId="574E15E5" w14:textId="77777777" w:rsidR="006B4144" w:rsidRDefault="006B4144" w:rsidP="006B4144">
      <w:pPr>
        <w:pStyle w:val="PL"/>
      </w:pPr>
      <w:r>
        <w:t xml:space="preserve">          $ref: 'TS29122_CommonData.yaml#/components/schemas/Link'</w:t>
      </w:r>
    </w:p>
    <w:p w14:paraId="69AACE5A" w14:textId="77777777" w:rsidR="006B4144" w:rsidRDefault="006B4144" w:rsidP="006B4144">
      <w:pPr>
        <w:pStyle w:val="PL"/>
      </w:pPr>
      <w:r>
        <w:t xml:space="preserve">        afServiceId:</w:t>
      </w:r>
    </w:p>
    <w:p w14:paraId="58BB3C91" w14:textId="77777777" w:rsidR="006B4144" w:rsidRDefault="006B4144" w:rsidP="006B4144">
      <w:pPr>
        <w:pStyle w:val="PL"/>
      </w:pPr>
      <w:r>
        <w:t xml:space="preserve">          type: string</w:t>
      </w:r>
    </w:p>
    <w:p w14:paraId="220F79C5" w14:textId="77777777" w:rsidR="006B4144" w:rsidRDefault="006B4144" w:rsidP="006B4144">
      <w:pPr>
        <w:pStyle w:val="PL"/>
      </w:pPr>
      <w:r>
        <w:t xml:space="preserve">        fqdnPatternList:</w:t>
      </w:r>
    </w:p>
    <w:p w14:paraId="46BF2E0B" w14:textId="77777777" w:rsidR="006B4144" w:rsidRDefault="006B4144" w:rsidP="006B4144">
      <w:pPr>
        <w:pStyle w:val="PL"/>
      </w:pPr>
      <w:r>
        <w:t xml:space="preserve">          type: array</w:t>
      </w:r>
    </w:p>
    <w:p w14:paraId="2F562DAB" w14:textId="77777777" w:rsidR="006B4144" w:rsidRDefault="006B4144" w:rsidP="006B4144">
      <w:pPr>
        <w:pStyle w:val="PL"/>
      </w:pPr>
      <w:r>
        <w:t xml:space="preserve">          items:</w:t>
      </w:r>
    </w:p>
    <w:p w14:paraId="1822D283" w14:textId="77777777" w:rsidR="006B4144" w:rsidRDefault="006B4144" w:rsidP="006B4144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0AF2B9D2" w14:textId="77777777" w:rsidR="006B4144" w:rsidRDefault="006B4144" w:rsidP="006B4144">
      <w:pPr>
        <w:pStyle w:val="PL"/>
      </w:pPr>
      <w:r>
        <w:t xml:space="preserve">          minItems: 1</w:t>
      </w:r>
    </w:p>
    <w:p w14:paraId="1CCF52AE" w14:textId="77777777" w:rsidR="006B4144" w:rsidRDefault="006B4144" w:rsidP="006B4144">
      <w:pPr>
        <w:pStyle w:val="PL"/>
      </w:pPr>
      <w:r>
        <w:t xml:space="preserve">        appId:</w:t>
      </w:r>
    </w:p>
    <w:p w14:paraId="58A3A930" w14:textId="77777777" w:rsidR="006B4144" w:rsidRDefault="006B4144" w:rsidP="006B4144">
      <w:pPr>
        <w:pStyle w:val="PL"/>
      </w:pPr>
      <w:r>
        <w:t xml:space="preserve">          type: string</w:t>
      </w:r>
    </w:p>
    <w:p w14:paraId="199E7753" w14:textId="77777777" w:rsidR="006B4144" w:rsidRDefault="006B4144" w:rsidP="006B4144">
      <w:pPr>
        <w:pStyle w:val="PL"/>
      </w:pPr>
      <w:r>
        <w:t xml:space="preserve">        dnn:</w:t>
      </w:r>
    </w:p>
    <w:p w14:paraId="6F54594E" w14:textId="77777777" w:rsidR="006B4144" w:rsidRDefault="006B4144" w:rsidP="006B4144">
      <w:pPr>
        <w:pStyle w:val="PL"/>
      </w:pPr>
      <w:r>
        <w:t xml:space="preserve">          $ref: 'TS29571_CommonData.yaml#/components/schemas/Dnn'</w:t>
      </w:r>
    </w:p>
    <w:p w14:paraId="11F30158" w14:textId="77777777" w:rsidR="006B4144" w:rsidRDefault="006B4144" w:rsidP="006B4144">
      <w:pPr>
        <w:pStyle w:val="PL"/>
      </w:pPr>
      <w:r>
        <w:t xml:space="preserve">        snssai:</w:t>
      </w:r>
    </w:p>
    <w:p w14:paraId="3287581F" w14:textId="77777777" w:rsidR="006B4144" w:rsidRDefault="006B4144" w:rsidP="006B4144">
      <w:pPr>
        <w:pStyle w:val="PL"/>
      </w:pPr>
      <w:r>
        <w:t xml:space="preserve">          $ref: 'TS29571_CommonData.yaml#/components/schemas/Snssai'</w:t>
      </w:r>
    </w:p>
    <w:p w14:paraId="0D4C7E39" w14:textId="77777777" w:rsidR="006B4144" w:rsidRDefault="006B4144" w:rsidP="006B4144">
      <w:pPr>
        <w:pStyle w:val="PL"/>
      </w:pPr>
      <w:r>
        <w:t xml:space="preserve">        externalGroupId:</w:t>
      </w:r>
    </w:p>
    <w:p w14:paraId="4A9305D5" w14:textId="77777777" w:rsidR="006B4144" w:rsidRDefault="006B4144" w:rsidP="006B4144">
      <w:pPr>
        <w:pStyle w:val="PL"/>
      </w:pPr>
      <w:r>
        <w:t xml:space="preserve">          $ref: 'TS29122_CommonData.yaml#/components/schemas/ExternalGroupId'</w:t>
      </w:r>
    </w:p>
    <w:p w14:paraId="05538DE8" w14:textId="77777777" w:rsidR="006B4144" w:rsidRDefault="006B4144" w:rsidP="006B4144">
      <w:pPr>
        <w:pStyle w:val="PL"/>
      </w:pPr>
      <w:r>
        <w:t xml:space="preserve">        dnaiInfos:</w:t>
      </w:r>
    </w:p>
    <w:p w14:paraId="7177A25E" w14:textId="77777777" w:rsidR="006B4144" w:rsidRDefault="006B4144" w:rsidP="006B4144">
      <w:pPr>
        <w:pStyle w:val="PL"/>
      </w:pPr>
      <w:r>
        <w:t xml:space="preserve">          type: object</w:t>
      </w:r>
    </w:p>
    <w:p w14:paraId="159CECFB" w14:textId="77777777" w:rsidR="006B4144" w:rsidRDefault="006B4144" w:rsidP="006B4144">
      <w:pPr>
        <w:pStyle w:val="PL"/>
      </w:pPr>
      <w:r>
        <w:t xml:space="preserve">          additionalProperties:</w:t>
      </w:r>
    </w:p>
    <w:p w14:paraId="403C2456" w14:textId="77777777" w:rsidR="006B4144" w:rsidRDefault="006B4144" w:rsidP="006B4144">
      <w:pPr>
        <w:pStyle w:val="PL"/>
      </w:pPr>
      <w:r>
        <w:t xml:space="preserve">            $ref: '#/components/schemas/DnaiInformation'</w:t>
      </w:r>
    </w:p>
    <w:p w14:paraId="5E4AD833" w14:textId="77777777" w:rsidR="006B4144" w:rsidRDefault="006B4144" w:rsidP="006B4144">
      <w:pPr>
        <w:pStyle w:val="PL"/>
      </w:pPr>
      <w:r>
        <w:lastRenderedPageBreak/>
        <w:t xml:space="preserve">          minProperties: 1</w:t>
      </w:r>
    </w:p>
    <w:p w14:paraId="7854F803" w14:textId="77777777" w:rsidR="006B4144" w:rsidRDefault="006B4144" w:rsidP="006B4144">
      <w:pPr>
        <w:pStyle w:val="PL"/>
      </w:pPr>
      <w:r>
        <w:t xml:space="preserve">          description: &gt;</w:t>
      </w:r>
    </w:p>
    <w:p w14:paraId="6EBB82F9" w14:textId="77777777" w:rsidR="006B4144" w:rsidRDefault="006B4144" w:rsidP="006B4144">
      <w:pPr>
        <w:pStyle w:val="PL"/>
      </w:pPr>
      <w:r>
        <w:t xml:space="preserve">            </w:t>
      </w:r>
      <w:r w:rsidRPr="006F6EBD">
        <w:t>list of DNS server identifier (consisting of IP address and port) and/or IP address(s)</w:t>
      </w:r>
    </w:p>
    <w:p w14:paraId="2A9C7C46" w14:textId="77777777" w:rsidR="006B4144" w:rsidRDefault="006B4144" w:rsidP="006B4144">
      <w:pPr>
        <w:pStyle w:val="PL"/>
      </w:pPr>
      <w:r>
        <w:t xml:space="preserve">           </w:t>
      </w:r>
      <w:r w:rsidRPr="006F6EBD">
        <w:t xml:space="preserve"> of the EAS in the local DN for each DNAI. The key of map is the DNAI</w:t>
      </w:r>
      <w:r>
        <w:t>.</w:t>
      </w:r>
    </w:p>
    <w:p w14:paraId="50585FF9" w14:textId="77777777" w:rsidR="006B4144" w:rsidRDefault="006B4144" w:rsidP="006B4144">
      <w:pPr>
        <w:pStyle w:val="PL"/>
      </w:pPr>
      <w:r>
        <w:t xml:space="preserve">      required:</w:t>
      </w:r>
    </w:p>
    <w:p w14:paraId="6966A56D" w14:textId="77777777" w:rsidR="006B4144" w:rsidRPr="00FB07E4" w:rsidRDefault="006B4144" w:rsidP="006B4144">
      <w:pPr>
        <w:pStyle w:val="PL"/>
        <w:rPr>
          <w:lang w:val="fr-FR"/>
        </w:rPr>
      </w:pPr>
      <w:r>
        <w:t xml:space="preserve">        - </w:t>
      </w:r>
      <w:r>
        <w:rPr>
          <w:lang w:eastAsia="zh-CN"/>
        </w:rPr>
        <w:t>fqdn</w:t>
      </w:r>
      <w:r>
        <w:t>PatternList</w:t>
      </w:r>
    </w:p>
    <w:p w14:paraId="21E53BDD" w14:textId="77777777" w:rsidR="006B4144" w:rsidRPr="00FB07E4" w:rsidRDefault="006B4144" w:rsidP="006B4144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DnaiInformation:</w:t>
      </w:r>
    </w:p>
    <w:p w14:paraId="72364B06" w14:textId="77777777" w:rsidR="006B4144" w:rsidRPr="00FB07E4" w:rsidRDefault="006B4144" w:rsidP="006B4144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description: Represents DNAI information.</w:t>
      </w:r>
    </w:p>
    <w:p w14:paraId="27E918CC" w14:textId="77777777" w:rsidR="006B4144" w:rsidRPr="00FB07E4" w:rsidRDefault="006B4144" w:rsidP="006B4144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type: object</w:t>
      </w:r>
    </w:p>
    <w:p w14:paraId="34690813" w14:textId="77777777" w:rsidR="006B4144" w:rsidRPr="00FB07E4" w:rsidRDefault="006B4144" w:rsidP="006B4144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properties:</w:t>
      </w:r>
    </w:p>
    <w:p w14:paraId="3C67A30F" w14:textId="77777777" w:rsidR="006B4144" w:rsidRPr="00FB07E4" w:rsidRDefault="006B4144" w:rsidP="006B4144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  dnai:</w:t>
      </w:r>
    </w:p>
    <w:p w14:paraId="6EE74E56" w14:textId="77777777" w:rsidR="006B4144" w:rsidRDefault="006B4144" w:rsidP="006B4144">
      <w:pPr>
        <w:pStyle w:val="PL"/>
        <w:rPr>
          <w:lang w:eastAsia="zh-CN"/>
        </w:rPr>
      </w:pPr>
      <w:r w:rsidRPr="00FB07E4">
        <w:rPr>
          <w:lang w:val="fr-FR" w:eastAsia="zh-CN"/>
        </w:rPr>
        <w:t xml:space="preserve">          </w:t>
      </w:r>
      <w:r>
        <w:rPr>
          <w:lang w:eastAsia="zh-CN"/>
        </w:rPr>
        <w:t>$ref: 'TS29571_CommonData.yaml#/components/schemas/Dnai'</w:t>
      </w:r>
    </w:p>
    <w:p w14:paraId="3AB53BEB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55C877D1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6A977C7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E64C185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6A60D5F1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FFC7B75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3419097A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F8D5C38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D17B473" w14:textId="77777777" w:rsidR="006B4144" w:rsidRDefault="006B4144" w:rsidP="006B4144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01726D08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DCD89CD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2C324C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4792751F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8A410E2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29289A26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15AE7ACD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61A9B987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473F4C94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269B01E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B964D63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20238451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0D97D77E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1532BBDE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565DE4E0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B224C2D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1DD13C48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- portNumber</w:t>
      </w:r>
    </w:p>
    <w:p w14:paraId="7F025937" w14:textId="77777777" w:rsidR="006B4144" w:rsidRDefault="006B4144" w:rsidP="006B4144">
      <w:pPr>
        <w:pStyle w:val="PL"/>
        <w:rPr>
          <w:lang w:eastAsia="zh-CN"/>
        </w:rPr>
      </w:pPr>
    </w:p>
    <w:p w14:paraId="688DE5E4" w14:textId="77777777" w:rsidR="00A20D82" w:rsidRDefault="00A20D82" w:rsidP="00AA2529">
      <w:pPr>
        <w:pStyle w:val="PL"/>
        <w:rPr>
          <w:lang w:eastAsia="zh-CN"/>
        </w:rPr>
      </w:pPr>
    </w:p>
    <w:p w14:paraId="01BDBA6D" w14:textId="77777777" w:rsidR="00243225" w:rsidRPr="004429DF" w:rsidRDefault="00243225" w:rsidP="008A3884">
      <w:pPr>
        <w:pStyle w:val="PL"/>
        <w:rPr>
          <w:lang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918B0" w14:textId="77777777" w:rsidR="00810182" w:rsidRDefault="00810182">
      <w:r>
        <w:separator/>
      </w:r>
    </w:p>
  </w:endnote>
  <w:endnote w:type="continuationSeparator" w:id="0">
    <w:p w14:paraId="2271BF1F" w14:textId="77777777" w:rsidR="00810182" w:rsidRDefault="00810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EE1BD" w14:textId="77777777" w:rsidR="00810182" w:rsidRDefault="00810182">
      <w:r>
        <w:separator/>
      </w:r>
    </w:p>
  </w:footnote>
  <w:footnote w:type="continuationSeparator" w:id="0">
    <w:p w14:paraId="4F06CFB6" w14:textId="77777777" w:rsidR="00810182" w:rsidRDefault="00810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F11E9"/>
    <w:multiLevelType w:val="hybridMultilevel"/>
    <w:tmpl w:val="6846B37A"/>
    <w:lvl w:ilvl="0" w:tplc="23E2E61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13548"/>
    <w:rsid w:val="0002212B"/>
    <w:rsid w:val="00022E4A"/>
    <w:rsid w:val="000242ED"/>
    <w:rsid w:val="00027806"/>
    <w:rsid w:val="000327B0"/>
    <w:rsid w:val="00033CC1"/>
    <w:rsid w:val="0003639E"/>
    <w:rsid w:val="00036BAF"/>
    <w:rsid w:val="000432FB"/>
    <w:rsid w:val="00044890"/>
    <w:rsid w:val="0004549E"/>
    <w:rsid w:val="00054562"/>
    <w:rsid w:val="0006210E"/>
    <w:rsid w:val="00063459"/>
    <w:rsid w:val="000638E2"/>
    <w:rsid w:val="000767A0"/>
    <w:rsid w:val="000772DA"/>
    <w:rsid w:val="00090549"/>
    <w:rsid w:val="00091E4E"/>
    <w:rsid w:val="000938D7"/>
    <w:rsid w:val="000939D5"/>
    <w:rsid w:val="00094C01"/>
    <w:rsid w:val="000951C1"/>
    <w:rsid w:val="00095D31"/>
    <w:rsid w:val="000A3370"/>
    <w:rsid w:val="000A6394"/>
    <w:rsid w:val="000B0457"/>
    <w:rsid w:val="000B7FED"/>
    <w:rsid w:val="000C038A"/>
    <w:rsid w:val="000C503B"/>
    <w:rsid w:val="000C6598"/>
    <w:rsid w:val="000D390A"/>
    <w:rsid w:val="000D3BD5"/>
    <w:rsid w:val="000D3DF8"/>
    <w:rsid w:val="000D44B3"/>
    <w:rsid w:val="000D4538"/>
    <w:rsid w:val="000E0740"/>
    <w:rsid w:val="000E1C73"/>
    <w:rsid w:val="000F0C56"/>
    <w:rsid w:val="00102A5F"/>
    <w:rsid w:val="00103807"/>
    <w:rsid w:val="001041F7"/>
    <w:rsid w:val="001116B3"/>
    <w:rsid w:val="001127ED"/>
    <w:rsid w:val="00117B20"/>
    <w:rsid w:val="001203BE"/>
    <w:rsid w:val="00121E85"/>
    <w:rsid w:val="001237AC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1AE"/>
    <w:rsid w:val="001926E4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2BC"/>
    <w:rsid w:val="001E383A"/>
    <w:rsid w:val="001E41F3"/>
    <w:rsid w:val="001E479C"/>
    <w:rsid w:val="001F1318"/>
    <w:rsid w:val="001F1532"/>
    <w:rsid w:val="001F39DE"/>
    <w:rsid w:val="00206CBF"/>
    <w:rsid w:val="002074D8"/>
    <w:rsid w:val="0021125F"/>
    <w:rsid w:val="002128DF"/>
    <w:rsid w:val="00214CFF"/>
    <w:rsid w:val="00220D63"/>
    <w:rsid w:val="0022201F"/>
    <w:rsid w:val="00233B71"/>
    <w:rsid w:val="00234B1E"/>
    <w:rsid w:val="00243225"/>
    <w:rsid w:val="00247B46"/>
    <w:rsid w:val="00250BE7"/>
    <w:rsid w:val="00254A5D"/>
    <w:rsid w:val="00257522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21F1"/>
    <w:rsid w:val="002A4D75"/>
    <w:rsid w:val="002A5F4D"/>
    <w:rsid w:val="002B3D94"/>
    <w:rsid w:val="002B5741"/>
    <w:rsid w:val="002B7173"/>
    <w:rsid w:val="002C0036"/>
    <w:rsid w:val="002C3989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185B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462E0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68FA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28B1"/>
    <w:rsid w:val="003F7B0B"/>
    <w:rsid w:val="00400825"/>
    <w:rsid w:val="00410371"/>
    <w:rsid w:val="00414407"/>
    <w:rsid w:val="00416729"/>
    <w:rsid w:val="00416AFD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9D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758C2"/>
    <w:rsid w:val="004848DB"/>
    <w:rsid w:val="00487AA0"/>
    <w:rsid w:val="004915E4"/>
    <w:rsid w:val="00494D6E"/>
    <w:rsid w:val="00494F3F"/>
    <w:rsid w:val="00495609"/>
    <w:rsid w:val="004979F7"/>
    <w:rsid w:val="004A3F9C"/>
    <w:rsid w:val="004B14D6"/>
    <w:rsid w:val="004B2429"/>
    <w:rsid w:val="004B58E9"/>
    <w:rsid w:val="004B75B7"/>
    <w:rsid w:val="004C07C3"/>
    <w:rsid w:val="004C0A68"/>
    <w:rsid w:val="004C4A60"/>
    <w:rsid w:val="004C6702"/>
    <w:rsid w:val="004C7BD7"/>
    <w:rsid w:val="004D09AC"/>
    <w:rsid w:val="004E0272"/>
    <w:rsid w:val="004E3C0D"/>
    <w:rsid w:val="004E50EC"/>
    <w:rsid w:val="004E5630"/>
    <w:rsid w:val="004F561D"/>
    <w:rsid w:val="004F64AA"/>
    <w:rsid w:val="005155D2"/>
    <w:rsid w:val="0051580D"/>
    <w:rsid w:val="005173E2"/>
    <w:rsid w:val="0051799D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465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C656E"/>
    <w:rsid w:val="005C6FC8"/>
    <w:rsid w:val="005C741F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1D67"/>
    <w:rsid w:val="0062396E"/>
    <w:rsid w:val="00623D8D"/>
    <w:rsid w:val="006257ED"/>
    <w:rsid w:val="00626A67"/>
    <w:rsid w:val="00630E50"/>
    <w:rsid w:val="006320FE"/>
    <w:rsid w:val="0064513A"/>
    <w:rsid w:val="00645201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73DA1"/>
    <w:rsid w:val="00680DB3"/>
    <w:rsid w:val="00681CB8"/>
    <w:rsid w:val="00684BA9"/>
    <w:rsid w:val="00685507"/>
    <w:rsid w:val="0069219A"/>
    <w:rsid w:val="00695708"/>
    <w:rsid w:val="00695808"/>
    <w:rsid w:val="00697B93"/>
    <w:rsid w:val="006A0141"/>
    <w:rsid w:val="006A0620"/>
    <w:rsid w:val="006A175C"/>
    <w:rsid w:val="006A1842"/>
    <w:rsid w:val="006A33EC"/>
    <w:rsid w:val="006A34B3"/>
    <w:rsid w:val="006A68E4"/>
    <w:rsid w:val="006B0A15"/>
    <w:rsid w:val="006B3746"/>
    <w:rsid w:val="006B4144"/>
    <w:rsid w:val="006B46FB"/>
    <w:rsid w:val="006B6C27"/>
    <w:rsid w:val="006B6F92"/>
    <w:rsid w:val="006C0B07"/>
    <w:rsid w:val="006C1EC5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3A29"/>
    <w:rsid w:val="00724A0E"/>
    <w:rsid w:val="00725539"/>
    <w:rsid w:val="00727084"/>
    <w:rsid w:val="007271AC"/>
    <w:rsid w:val="00727679"/>
    <w:rsid w:val="00740A41"/>
    <w:rsid w:val="007432FF"/>
    <w:rsid w:val="007438DA"/>
    <w:rsid w:val="00744DAB"/>
    <w:rsid w:val="00757886"/>
    <w:rsid w:val="007615AB"/>
    <w:rsid w:val="00763E64"/>
    <w:rsid w:val="00766C09"/>
    <w:rsid w:val="00772607"/>
    <w:rsid w:val="00772D2E"/>
    <w:rsid w:val="0077409D"/>
    <w:rsid w:val="00776689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23E9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0182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67732"/>
    <w:rsid w:val="00870EE7"/>
    <w:rsid w:val="00872B40"/>
    <w:rsid w:val="008747F7"/>
    <w:rsid w:val="00875BA7"/>
    <w:rsid w:val="0088222A"/>
    <w:rsid w:val="008863B9"/>
    <w:rsid w:val="0089050F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1825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AAF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6DB0"/>
    <w:rsid w:val="009777D9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B6C9F"/>
    <w:rsid w:val="009C22E8"/>
    <w:rsid w:val="009C3A55"/>
    <w:rsid w:val="009C621A"/>
    <w:rsid w:val="009D31A8"/>
    <w:rsid w:val="009D6713"/>
    <w:rsid w:val="009E3297"/>
    <w:rsid w:val="009E72B6"/>
    <w:rsid w:val="009F0342"/>
    <w:rsid w:val="009F1F78"/>
    <w:rsid w:val="009F734F"/>
    <w:rsid w:val="00A05839"/>
    <w:rsid w:val="00A070B5"/>
    <w:rsid w:val="00A11786"/>
    <w:rsid w:val="00A12733"/>
    <w:rsid w:val="00A13D93"/>
    <w:rsid w:val="00A13EC1"/>
    <w:rsid w:val="00A14BB1"/>
    <w:rsid w:val="00A172C8"/>
    <w:rsid w:val="00A20D82"/>
    <w:rsid w:val="00A21AFC"/>
    <w:rsid w:val="00A21DD2"/>
    <w:rsid w:val="00A22FEB"/>
    <w:rsid w:val="00A246B6"/>
    <w:rsid w:val="00A353B1"/>
    <w:rsid w:val="00A37B57"/>
    <w:rsid w:val="00A40C04"/>
    <w:rsid w:val="00A45F0B"/>
    <w:rsid w:val="00A4619D"/>
    <w:rsid w:val="00A47E70"/>
    <w:rsid w:val="00A50CF0"/>
    <w:rsid w:val="00A526AD"/>
    <w:rsid w:val="00A55338"/>
    <w:rsid w:val="00A56D20"/>
    <w:rsid w:val="00A571A4"/>
    <w:rsid w:val="00A620AC"/>
    <w:rsid w:val="00A64D72"/>
    <w:rsid w:val="00A7671C"/>
    <w:rsid w:val="00A77473"/>
    <w:rsid w:val="00A815B0"/>
    <w:rsid w:val="00A845B6"/>
    <w:rsid w:val="00A85565"/>
    <w:rsid w:val="00A85E19"/>
    <w:rsid w:val="00A936B3"/>
    <w:rsid w:val="00A93EA6"/>
    <w:rsid w:val="00AA190E"/>
    <w:rsid w:val="00AA2529"/>
    <w:rsid w:val="00AA2CBC"/>
    <w:rsid w:val="00AA7AF4"/>
    <w:rsid w:val="00AA7C18"/>
    <w:rsid w:val="00AB6229"/>
    <w:rsid w:val="00AB71A0"/>
    <w:rsid w:val="00AC1172"/>
    <w:rsid w:val="00AC4FEA"/>
    <w:rsid w:val="00AC5820"/>
    <w:rsid w:val="00AD1BB5"/>
    <w:rsid w:val="00AD1CD8"/>
    <w:rsid w:val="00AD22C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13F5A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42E72"/>
    <w:rsid w:val="00B53F2B"/>
    <w:rsid w:val="00B541B5"/>
    <w:rsid w:val="00B541D1"/>
    <w:rsid w:val="00B57B27"/>
    <w:rsid w:val="00B66739"/>
    <w:rsid w:val="00B67B97"/>
    <w:rsid w:val="00B71A86"/>
    <w:rsid w:val="00B80B9E"/>
    <w:rsid w:val="00B819E1"/>
    <w:rsid w:val="00B8375B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4B9A"/>
    <w:rsid w:val="00C05A4E"/>
    <w:rsid w:val="00C10F7E"/>
    <w:rsid w:val="00C159F5"/>
    <w:rsid w:val="00C17DB0"/>
    <w:rsid w:val="00C216A7"/>
    <w:rsid w:val="00C25905"/>
    <w:rsid w:val="00C25DCF"/>
    <w:rsid w:val="00C273F3"/>
    <w:rsid w:val="00C3438C"/>
    <w:rsid w:val="00C424BA"/>
    <w:rsid w:val="00C5230C"/>
    <w:rsid w:val="00C607AD"/>
    <w:rsid w:val="00C60C4F"/>
    <w:rsid w:val="00C656E2"/>
    <w:rsid w:val="00C66BA2"/>
    <w:rsid w:val="00C71099"/>
    <w:rsid w:val="00C75076"/>
    <w:rsid w:val="00C82854"/>
    <w:rsid w:val="00C90E4D"/>
    <w:rsid w:val="00C91039"/>
    <w:rsid w:val="00C91D65"/>
    <w:rsid w:val="00C92338"/>
    <w:rsid w:val="00C92B4A"/>
    <w:rsid w:val="00C940BE"/>
    <w:rsid w:val="00C95985"/>
    <w:rsid w:val="00C96861"/>
    <w:rsid w:val="00C97F8E"/>
    <w:rsid w:val="00CA312E"/>
    <w:rsid w:val="00CB1053"/>
    <w:rsid w:val="00CB2C9B"/>
    <w:rsid w:val="00CB5A3B"/>
    <w:rsid w:val="00CB6607"/>
    <w:rsid w:val="00CC06A7"/>
    <w:rsid w:val="00CC1BF8"/>
    <w:rsid w:val="00CC321A"/>
    <w:rsid w:val="00CC3E24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382C"/>
    <w:rsid w:val="00CF4594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080"/>
    <w:rsid w:val="00D61C95"/>
    <w:rsid w:val="00D66520"/>
    <w:rsid w:val="00D67D9F"/>
    <w:rsid w:val="00D709CD"/>
    <w:rsid w:val="00D714DE"/>
    <w:rsid w:val="00D71D63"/>
    <w:rsid w:val="00D80479"/>
    <w:rsid w:val="00D8213E"/>
    <w:rsid w:val="00D84538"/>
    <w:rsid w:val="00D84D8A"/>
    <w:rsid w:val="00D86FE6"/>
    <w:rsid w:val="00D92B43"/>
    <w:rsid w:val="00D93F10"/>
    <w:rsid w:val="00D960E5"/>
    <w:rsid w:val="00DA1C12"/>
    <w:rsid w:val="00DB09FD"/>
    <w:rsid w:val="00DB63B9"/>
    <w:rsid w:val="00DB7000"/>
    <w:rsid w:val="00DC3DF0"/>
    <w:rsid w:val="00DC6492"/>
    <w:rsid w:val="00DD06EA"/>
    <w:rsid w:val="00DD326B"/>
    <w:rsid w:val="00DD7EF0"/>
    <w:rsid w:val="00DE34CF"/>
    <w:rsid w:val="00DE5E13"/>
    <w:rsid w:val="00DF1985"/>
    <w:rsid w:val="00DF26FA"/>
    <w:rsid w:val="00DF53CC"/>
    <w:rsid w:val="00DF6F50"/>
    <w:rsid w:val="00E025D8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1B74"/>
    <w:rsid w:val="00E34898"/>
    <w:rsid w:val="00E376E0"/>
    <w:rsid w:val="00E408E7"/>
    <w:rsid w:val="00E43527"/>
    <w:rsid w:val="00E43B52"/>
    <w:rsid w:val="00E46A9F"/>
    <w:rsid w:val="00E478F0"/>
    <w:rsid w:val="00E514BC"/>
    <w:rsid w:val="00E52D18"/>
    <w:rsid w:val="00E540EF"/>
    <w:rsid w:val="00E55AE7"/>
    <w:rsid w:val="00E57E18"/>
    <w:rsid w:val="00E60C10"/>
    <w:rsid w:val="00E61938"/>
    <w:rsid w:val="00E64E22"/>
    <w:rsid w:val="00E66C18"/>
    <w:rsid w:val="00E805D2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9C1"/>
    <w:rsid w:val="00EE7D7C"/>
    <w:rsid w:val="00EF39DF"/>
    <w:rsid w:val="00EF65E0"/>
    <w:rsid w:val="00F06884"/>
    <w:rsid w:val="00F112C9"/>
    <w:rsid w:val="00F14930"/>
    <w:rsid w:val="00F24908"/>
    <w:rsid w:val="00F24B86"/>
    <w:rsid w:val="00F25D98"/>
    <w:rsid w:val="00F300FB"/>
    <w:rsid w:val="00F33137"/>
    <w:rsid w:val="00F34A37"/>
    <w:rsid w:val="00F35C07"/>
    <w:rsid w:val="00F401F9"/>
    <w:rsid w:val="00F404FD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7CF"/>
    <w:rsid w:val="00FE0C52"/>
    <w:rsid w:val="00FE1747"/>
    <w:rsid w:val="00FE3033"/>
    <w:rsid w:val="00FE53F7"/>
    <w:rsid w:val="00FE5A5D"/>
    <w:rsid w:val="00FE7AB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0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4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4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60438C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CF4594"/>
    <w:rPr>
      <w:rFonts w:ascii="Arial" w:hAnsi="Arial"/>
      <w:lang w:val="en-GB" w:eastAsia="en-US"/>
    </w:rPr>
  </w:style>
  <w:style w:type="paragraph" w:customStyle="1" w:styleId="b20">
    <w:name w:val="b2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c">
    <w:name w:val="Emphasis"/>
    <w:uiPriority w:val="20"/>
    <w:qFormat/>
    <w:rsid w:val="00CF4594"/>
    <w:rPr>
      <w:i/>
      <w:iCs/>
    </w:rPr>
  </w:style>
  <w:style w:type="paragraph" w:styleId="afd">
    <w:name w:val="Normal (Web)"/>
    <w:basedOn w:val="a"/>
    <w:uiPriority w:val="99"/>
    <w:unhideWhenUsed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e">
    <w:name w:val="Strong"/>
    <w:qFormat/>
    <w:rsid w:val="00CF4594"/>
    <w:rPr>
      <w:b/>
      <w:bCs/>
    </w:rPr>
  </w:style>
  <w:style w:type="character" w:customStyle="1" w:styleId="TAHCar">
    <w:name w:val="TAH Car"/>
    <w:rsid w:val="00CF4594"/>
    <w:rPr>
      <w:rFonts w:ascii="Arial" w:hAnsi="Arial"/>
      <w:b/>
      <w:sz w:val="18"/>
      <w:lang w:val="en-GB" w:eastAsia="en-US"/>
    </w:rPr>
  </w:style>
  <w:style w:type="character" w:customStyle="1" w:styleId="1Char1">
    <w:name w:val="标题 1 Char1"/>
    <w:rsid w:val="00CF4594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CF4594"/>
  </w:style>
  <w:style w:type="character" w:customStyle="1" w:styleId="5Char1">
    <w:name w:val="标题 5 Char1"/>
    <w:rsid w:val="00CF4594"/>
    <w:rPr>
      <w:rFonts w:ascii="Arial" w:hAnsi="Arial"/>
      <w:sz w:val="22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F4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CF4594"/>
    <w:rPr>
      <w:rFonts w:ascii="Courier New" w:eastAsia="等线" w:hAnsi="Courier New" w:cs="Courier New"/>
      <w:lang w:val="en-GB" w:eastAsia="zh-CN"/>
    </w:rPr>
  </w:style>
  <w:style w:type="numbering" w:customStyle="1" w:styleId="NoList2">
    <w:name w:val="No List2"/>
    <w:next w:val="a2"/>
    <w:uiPriority w:val="99"/>
    <w:semiHidden/>
    <w:rsid w:val="00CF4594"/>
  </w:style>
  <w:style w:type="numbering" w:customStyle="1" w:styleId="NoList3">
    <w:name w:val="No List3"/>
    <w:next w:val="a2"/>
    <w:uiPriority w:val="99"/>
    <w:semiHidden/>
    <w:rsid w:val="00CF4594"/>
  </w:style>
  <w:style w:type="character" w:customStyle="1" w:styleId="EXChar">
    <w:name w:val="EX Char"/>
    <w:rsid w:val="00CF4594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CF4594"/>
  </w:style>
  <w:style w:type="numbering" w:customStyle="1" w:styleId="NoList5">
    <w:name w:val="No List5"/>
    <w:next w:val="a2"/>
    <w:uiPriority w:val="99"/>
    <w:semiHidden/>
    <w:rsid w:val="00CF4594"/>
  </w:style>
  <w:style w:type="numbering" w:customStyle="1" w:styleId="NoList6">
    <w:name w:val="No List6"/>
    <w:next w:val="a2"/>
    <w:uiPriority w:val="99"/>
    <w:semiHidden/>
    <w:rsid w:val="00CF4594"/>
  </w:style>
  <w:style w:type="numbering" w:customStyle="1" w:styleId="NoList7">
    <w:name w:val="No List7"/>
    <w:next w:val="a2"/>
    <w:uiPriority w:val="99"/>
    <w:semiHidden/>
    <w:rsid w:val="00CF4594"/>
  </w:style>
  <w:style w:type="character" w:customStyle="1" w:styleId="opdict3font24">
    <w:name w:val="op_dict3_font24"/>
    <w:rsid w:val="00CF4594"/>
  </w:style>
  <w:style w:type="character" w:customStyle="1" w:styleId="B3Char2">
    <w:name w:val="B3 Char2"/>
    <w:link w:val="B3"/>
    <w:rsid w:val="00CF4594"/>
    <w:rPr>
      <w:rFonts w:ascii="Times New Roman" w:hAnsi="Times New Roman"/>
      <w:lang w:val="en-GB" w:eastAsia="en-US"/>
    </w:rPr>
  </w:style>
  <w:style w:type="paragraph" w:styleId="aff">
    <w:name w:val="Body Text"/>
    <w:basedOn w:val="a"/>
    <w:link w:val="Char6"/>
    <w:rsid w:val="00CF4594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f"/>
    <w:rsid w:val="00CF4594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F4594"/>
  </w:style>
  <w:style w:type="character" w:customStyle="1" w:styleId="HTTPMethod">
    <w:name w:val="HTTP Method"/>
    <w:uiPriority w:val="1"/>
    <w:qFormat/>
    <w:rsid w:val="00CF4594"/>
    <w:rPr>
      <w:rFonts w:ascii="Courier New" w:hAnsi="Courier New"/>
      <w:i w:val="0"/>
      <w:sz w:val="18"/>
    </w:rPr>
  </w:style>
  <w:style w:type="paragraph" w:styleId="aff0">
    <w:name w:val="Bibliography"/>
    <w:basedOn w:val="a"/>
    <w:next w:val="a"/>
    <w:uiPriority w:val="37"/>
    <w:semiHidden/>
    <w:unhideWhenUsed/>
    <w:rsid w:val="00CF4594"/>
    <w:rPr>
      <w:rFonts w:eastAsia="宋体"/>
    </w:rPr>
  </w:style>
  <w:style w:type="paragraph" w:styleId="aff1">
    <w:name w:val="Block Text"/>
    <w:basedOn w:val="a"/>
    <w:rsid w:val="00CF4594"/>
    <w:pPr>
      <w:spacing w:after="120"/>
      <w:ind w:left="1440" w:right="1440"/>
    </w:pPr>
    <w:rPr>
      <w:rFonts w:eastAsia="宋体"/>
    </w:rPr>
  </w:style>
  <w:style w:type="paragraph" w:styleId="26">
    <w:name w:val="Body Text 2"/>
    <w:basedOn w:val="a"/>
    <w:link w:val="2Char0"/>
    <w:rsid w:val="00CF4594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CF4594"/>
    <w:rPr>
      <w:rFonts w:ascii="Times New Roman" w:eastAsia="宋体" w:hAnsi="Times New Roman"/>
      <w:lang w:val="en-GB" w:eastAsia="en-US"/>
    </w:rPr>
  </w:style>
  <w:style w:type="paragraph" w:styleId="35">
    <w:name w:val="Body Text 3"/>
    <w:basedOn w:val="a"/>
    <w:link w:val="3Char0"/>
    <w:rsid w:val="00CF4594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5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Body Text First Indent"/>
    <w:basedOn w:val="aff"/>
    <w:link w:val="Char7"/>
    <w:rsid w:val="00CF4594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f2"/>
    <w:rsid w:val="00CF4594"/>
    <w:rPr>
      <w:rFonts w:ascii="Times New Roman" w:eastAsia="宋体" w:hAnsi="Times New Roman"/>
      <w:lang w:val="en-GB" w:eastAsia="en-US"/>
    </w:rPr>
  </w:style>
  <w:style w:type="paragraph" w:styleId="aff3">
    <w:name w:val="Body Text Indent"/>
    <w:basedOn w:val="a"/>
    <w:link w:val="Char8"/>
    <w:rsid w:val="00CF4594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f3"/>
    <w:rsid w:val="00CF4594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3"/>
    <w:link w:val="2Char1"/>
    <w:rsid w:val="00CF4594"/>
    <w:pPr>
      <w:ind w:firstLine="210"/>
    </w:pPr>
  </w:style>
  <w:style w:type="character" w:customStyle="1" w:styleId="2Char1">
    <w:name w:val="正文首行缩进 2 Char"/>
    <w:basedOn w:val="Char8"/>
    <w:link w:val="27"/>
    <w:rsid w:val="00CF4594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2"/>
    <w:rsid w:val="00CF4594"/>
    <w:pPr>
      <w:spacing w:after="120" w:line="480" w:lineRule="auto"/>
      <w:ind w:left="283"/>
    </w:pPr>
    <w:rPr>
      <w:rFonts w:eastAsia="宋体"/>
    </w:rPr>
  </w:style>
  <w:style w:type="character" w:customStyle="1" w:styleId="2Char2">
    <w:name w:val="正文文本缩进 2 Char"/>
    <w:basedOn w:val="a0"/>
    <w:link w:val="28"/>
    <w:rsid w:val="00CF4594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Char1"/>
    <w:rsid w:val="00CF4594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1">
    <w:name w:val="正文文本缩进 3 Char"/>
    <w:basedOn w:val="a0"/>
    <w:link w:val="36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CF4594"/>
    <w:rPr>
      <w:rFonts w:eastAsia="宋体"/>
      <w:b/>
      <w:bCs/>
    </w:rPr>
  </w:style>
  <w:style w:type="paragraph" w:styleId="aff5">
    <w:name w:val="Closing"/>
    <w:basedOn w:val="a"/>
    <w:link w:val="Char9"/>
    <w:rsid w:val="00CF4594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f5"/>
    <w:rsid w:val="00CF4594"/>
    <w:rPr>
      <w:rFonts w:ascii="Times New Roman" w:eastAsia="宋体" w:hAnsi="Times New Roman"/>
      <w:lang w:val="en-GB" w:eastAsia="en-US"/>
    </w:rPr>
  </w:style>
  <w:style w:type="paragraph" w:styleId="aff6">
    <w:name w:val="Date"/>
    <w:basedOn w:val="a"/>
    <w:next w:val="a"/>
    <w:link w:val="Chara"/>
    <w:rsid w:val="00CF4594"/>
    <w:rPr>
      <w:rFonts w:eastAsia="宋体"/>
    </w:rPr>
  </w:style>
  <w:style w:type="character" w:customStyle="1" w:styleId="Chara">
    <w:name w:val="日期 Char"/>
    <w:basedOn w:val="a0"/>
    <w:link w:val="aff6"/>
    <w:rsid w:val="00CF4594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Charb"/>
    <w:rsid w:val="00CF4594"/>
    <w:rPr>
      <w:rFonts w:eastAsia="宋体"/>
    </w:rPr>
  </w:style>
  <w:style w:type="character" w:customStyle="1" w:styleId="Charb">
    <w:name w:val="电子邮件签名 Char"/>
    <w:basedOn w:val="a0"/>
    <w:link w:val="aff7"/>
    <w:rsid w:val="00CF4594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Charc"/>
    <w:rsid w:val="00CF4594"/>
    <w:rPr>
      <w:rFonts w:eastAsia="宋体"/>
    </w:rPr>
  </w:style>
  <w:style w:type="character" w:customStyle="1" w:styleId="Charc">
    <w:name w:val="尾注文本 Char"/>
    <w:basedOn w:val="a0"/>
    <w:link w:val="aff8"/>
    <w:rsid w:val="00CF4594"/>
    <w:rPr>
      <w:rFonts w:ascii="Times New Roman" w:eastAsia="宋体" w:hAnsi="Times New Roman"/>
      <w:lang w:val="en-GB" w:eastAsia="en-US"/>
    </w:rPr>
  </w:style>
  <w:style w:type="paragraph" w:styleId="aff9">
    <w:name w:val="envelope address"/>
    <w:basedOn w:val="a"/>
    <w:rsid w:val="00CF459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rsid w:val="00CF4594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CF4594"/>
    <w:rPr>
      <w:rFonts w:eastAsia="宋体"/>
      <w:i/>
      <w:iCs/>
    </w:rPr>
  </w:style>
  <w:style w:type="character" w:customStyle="1" w:styleId="HTMLChar0">
    <w:name w:val="HTML 地址 Char"/>
    <w:basedOn w:val="a0"/>
    <w:link w:val="HTML0"/>
    <w:rsid w:val="00CF4594"/>
    <w:rPr>
      <w:rFonts w:ascii="Times New Roman" w:eastAsia="宋体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CF4594"/>
    <w:pPr>
      <w:ind w:left="600" w:hanging="200"/>
    </w:pPr>
    <w:rPr>
      <w:rFonts w:eastAsia="宋体"/>
    </w:rPr>
  </w:style>
  <w:style w:type="paragraph" w:styleId="45">
    <w:name w:val="index 4"/>
    <w:basedOn w:val="a"/>
    <w:next w:val="a"/>
    <w:rsid w:val="00CF4594"/>
    <w:pPr>
      <w:ind w:left="800" w:hanging="200"/>
    </w:pPr>
    <w:rPr>
      <w:rFonts w:eastAsia="宋体"/>
    </w:rPr>
  </w:style>
  <w:style w:type="paragraph" w:styleId="55">
    <w:name w:val="index 5"/>
    <w:basedOn w:val="a"/>
    <w:next w:val="a"/>
    <w:rsid w:val="00CF4594"/>
    <w:pPr>
      <w:ind w:left="1000" w:hanging="200"/>
    </w:pPr>
    <w:rPr>
      <w:rFonts w:eastAsia="宋体"/>
    </w:rPr>
  </w:style>
  <w:style w:type="paragraph" w:styleId="62">
    <w:name w:val="index 6"/>
    <w:basedOn w:val="a"/>
    <w:next w:val="a"/>
    <w:rsid w:val="00CF4594"/>
    <w:pPr>
      <w:ind w:left="1200" w:hanging="200"/>
    </w:pPr>
    <w:rPr>
      <w:rFonts w:eastAsia="宋体"/>
    </w:rPr>
  </w:style>
  <w:style w:type="paragraph" w:styleId="72">
    <w:name w:val="index 7"/>
    <w:basedOn w:val="a"/>
    <w:next w:val="a"/>
    <w:rsid w:val="00CF4594"/>
    <w:pPr>
      <w:ind w:left="1400" w:hanging="200"/>
    </w:pPr>
    <w:rPr>
      <w:rFonts w:eastAsia="宋体"/>
    </w:rPr>
  </w:style>
  <w:style w:type="paragraph" w:styleId="82">
    <w:name w:val="index 8"/>
    <w:basedOn w:val="a"/>
    <w:next w:val="a"/>
    <w:rsid w:val="00CF4594"/>
    <w:pPr>
      <w:ind w:left="1600" w:hanging="200"/>
    </w:pPr>
    <w:rPr>
      <w:rFonts w:eastAsia="宋体"/>
    </w:rPr>
  </w:style>
  <w:style w:type="paragraph" w:styleId="92">
    <w:name w:val="index 9"/>
    <w:basedOn w:val="a"/>
    <w:next w:val="a"/>
    <w:rsid w:val="00CF4594"/>
    <w:pPr>
      <w:ind w:left="1800" w:hanging="200"/>
    </w:pPr>
    <w:rPr>
      <w:rFonts w:eastAsia="宋体"/>
    </w:rPr>
  </w:style>
  <w:style w:type="paragraph" w:styleId="affb">
    <w:name w:val="index heading"/>
    <w:basedOn w:val="a"/>
    <w:next w:val="11"/>
    <w:rsid w:val="00CF4594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Chard"/>
    <w:uiPriority w:val="30"/>
    <w:qFormat/>
    <w:rsid w:val="00CF45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c"/>
    <w:uiPriority w:val="30"/>
    <w:rsid w:val="00CF4594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d">
    <w:name w:val="List Continue"/>
    <w:basedOn w:val="a"/>
    <w:rsid w:val="00CF4594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CF4594"/>
    <w:pPr>
      <w:spacing w:after="120"/>
      <w:ind w:left="566"/>
      <w:contextualSpacing/>
    </w:pPr>
    <w:rPr>
      <w:rFonts w:eastAsia="宋体"/>
    </w:rPr>
  </w:style>
  <w:style w:type="paragraph" w:styleId="38">
    <w:name w:val="List Continue 3"/>
    <w:basedOn w:val="a"/>
    <w:rsid w:val="00CF4594"/>
    <w:pPr>
      <w:spacing w:after="120"/>
      <w:ind w:left="849"/>
      <w:contextualSpacing/>
    </w:pPr>
    <w:rPr>
      <w:rFonts w:eastAsia="宋体"/>
    </w:rPr>
  </w:style>
  <w:style w:type="paragraph" w:styleId="46">
    <w:name w:val="List Continue 4"/>
    <w:basedOn w:val="a"/>
    <w:rsid w:val="00CF4594"/>
    <w:pPr>
      <w:spacing w:after="120"/>
      <w:ind w:left="1132"/>
      <w:contextualSpacing/>
    </w:pPr>
    <w:rPr>
      <w:rFonts w:eastAsia="宋体"/>
    </w:rPr>
  </w:style>
  <w:style w:type="paragraph" w:styleId="56">
    <w:name w:val="List Continue 5"/>
    <w:basedOn w:val="a"/>
    <w:rsid w:val="00CF4594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CF4594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rsid w:val="00CF4594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rsid w:val="00CF4594"/>
    <w:pPr>
      <w:numPr>
        <w:numId w:val="4"/>
      </w:numPr>
      <w:contextualSpacing/>
    </w:pPr>
    <w:rPr>
      <w:rFonts w:eastAsia="宋体"/>
    </w:rPr>
  </w:style>
  <w:style w:type="paragraph" w:styleId="affe">
    <w:name w:val="macro"/>
    <w:link w:val="Chare"/>
    <w:rsid w:val="00CF45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e"/>
    <w:rsid w:val="00CF4594"/>
    <w:rPr>
      <w:rFonts w:ascii="Courier New" w:eastAsia="宋体" w:hAnsi="Courier New" w:cs="Courier New"/>
      <w:lang w:val="en-GB" w:eastAsia="en-US"/>
    </w:rPr>
  </w:style>
  <w:style w:type="paragraph" w:styleId="afff">
    <w:name w:val="Message Header"/>
    <w:basedOn w:val="a"/>
    <w:link w:val="Charf"/>
    <w:rsid w:val="00CF45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f"/>
    <w:rsid w:val="00CF459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0">
    <w:name w:val="No Spacing"/>
    <w:uiPriority w:val="1"/>
    <w:qFormat/>
    <w:rsid w:val="00CF4594"/>
    <w:rPr>
      <w:rFonts w:ascii="Times New Roman" w:eastAsia="宋体" w:hAnsi="Times New Roman"/>
      <w:lang w:val="en-GB" w:eastAsia="en-US"/>
    </w:rPr>
  </w:style>
  <w:style w:type="paragraph" w:styleId="afff1">
    <w:name w:val="Normal Indent"/>
    <w:basedOn w:val="a"/>
    <w:rsid w:val="00CF4594"/>
    <w:pPr>
      <w:ind w:left="720"/>
    </w:pPr>
    <w:rPr>
      <w:rFonts w:eastAsia="宋体"/>
    </w:rPr>
  </w:style>
  <w:style w:type="paragraph" w:styleId="afff2">
    <w:name w:val="Note Heading"/>
    <w:basedOn w:val="a"/>
    <w:next w:val="a"/>
    <w:link w:val="Charf0"/>
    <w:rsid w:val="00CF4594"/>
    <w:rPr>
      <w:rFonts w:eastAsia="宋体"/>
    </w:rPr>
  </w:style>
  <w:style w:type="character" w:customStyle="1" w:styleId="Charf0">
    <w:name w:val="注释标题 Char"/>
    <w:basedOn w:val="a0"/>
    <w:link w:val="afff2"/>
    <w:rsid w:val="00CF4594"/>
    <w:rPr>
      <w:rFonts w:ascii="Times New Roman" w:eastAsia="宋体" w:hAnsi="Times New Roman"/>
      <w:lang w:val="en-GB" w:eastAsia="en-US"/>
    </w:rPr>
  </w:style>
  <w:style w:type="paragraph" w:styleId="afff3">
    <w:name w:val="Plain Text"/>
    <w:basedOn w:val="a"/>
    <w:link w:val="Charf1"/>
    <w:rsid w:val="00CF4594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f3"/>
    <w:rsid w:val="00CF4594"/>
    <w:rPr>
      <w:rFonts w:ascii="Courier New" w:eastAsia="宋体" w:hAnsi="Courier New" w:cs="Courier New"/>
      <w:lang w:val="en-GB" w:eastAsia="en-US"/>
    </w:rPr>
  </w:style>
  <w:style w:type="paragraph" w:styleId="afff4">
    <w:name w:val="Quote"/>
    <w:basedOn w:val="a"/>
    <w:next w:val="a"/>
    <w:link w:val="Charf2"/>
    <w:uiPriority w:val="29"/>
    <w:qFormat/>
    <w:rsid w:val="00CF4594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f4"/>
    <w:uiPriority w:val="29"/>
    <w:rsid w:val="00CF4594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5">
    <w:name w:val="Salutation"/>
    <w:basedOn w:val="a"/>
    <w:next w:val="a"/>
    <w:link w:val="Charf3"/>
    <w:rsid w:val="00CF4594"/>
    <w:rPr>
      <w:rFonts w:eastAsia="宋体"/>
    </w:rPr>
  </w:style>
  <w:style w:type="character" w:customStyle="1" w:styleId="Charf3">
    <w:name w:val="称呼 Char"/>
    <w:basedOn w:val="a0"/>
    <w:link w:val="afff5"/>
    <w:rsid w:val="00CF4594"/>
    <w:rPr>
      <w:rFonts w:ascii="Times New Roman" w:eastAsia="宋体" w:hAnsi="Times New Roman"/>
      <w:lang w:val="en-GB" w:eastAsia="en-US"/>
    </w:rPr>
  </w:style>
  <w:style w:type="paragraph" w:styleId="afff6">
    <w:name w:val="Signature"/>
    <w:basedOn w:val="a"/>
    <w:link w:val="Charf4"/>
    <w:rsid w:val="00CF4594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f6"/>
    <w:rsid w:val="00CF4594"/>
    <w:rPr>
      <w:rFonts w:ascii="Times New Roman" w:eastAsia="宋体" w:hAnsi="Times New Roman"/>
      <w:lang w:val="en-GB" w:eastAsia="en-US"/>
    </w:rPr>
  </w:style>
  <w:style w:type="paragraph" w:styleId="afff7">
    <w:name w:val="Subtitle"/>
    <w:basedOn w:val="a"/>
    <w:next w:val="a"/>
    <w:link w:val="Charf5"/>
    <w:qFormat/>
    <w:rsid w:val="00CF459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f7"/>
    <w:rsid w:val="00CF459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8">
    <w:name w:val="table of authorities"/>
    <w:basedOn w:val="a"/>
    <w:next w:val="a"/>
    <w:rsid w:val="00CF4594"/>
    <w:pPr>
      <w:ind w:left="200" w:hanging="200"/>
    </w:pPr>
    <w:rPr>
      <w:rFonts w:eastAsia="宋体"/>
    </w:rPr>
  </w:style>
  <w:style w:type="paragraph" w:styleId="afff9">
    <w:name w:val="table of figures"/>
    <w:basedOn w:val="a"/>
    <w:next w:val="a"/>
    <w:rsid w:val="00CF4594"/>
    <w:rPr>
      <w:rFonts w:eastAsia="宋体"/>
    </w:rPr>
  </w:style>
  <w:style w:type="paragraph" w:styleId="afffa">
    <w:name w:val="Title"/>
    <w:basedOn w:val="a"/>
    <w:next w:val="a"/>
    <w:link w:val="Charf6"/>
    <w:qFormat/>
    <w:rsid w:val="00CF459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a"/>
    <w:rsid w:val="00CF459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b">
    <w:name w:val="toa heading"/>
    <w:basedOn w:val="a"/>
    <w:next w:val="a"/>
    <w:rsid w:val="00CF459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F459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F459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F459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F459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F459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F459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B5C83-448F-4D05-891E-A162F8CFF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2010</TotalTime>
  <Pages>10</Pages>
  <Words>3778</Words>
  <Characters>21538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444</cp:revision>
  <cp:lastPrinted>1899-12-31T23:00:00Z</cp:lastPrinted>
  <dcterms:created xsi:type="dcterms:W3CDTF">2021-09-26T00:37:00Z</dcterms:created>
  <dcterms:modified xsi:type="dcterms:W3CDTF">2022-08-23T01:26:00Z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(3)P1iS+sQUV+4/qp/g311HC40A2X6131dki2Hg75RYdmLeo/O0zsaI/wj6qc11RTr6Zi7VMaVE
qKrptlqRzq25Mltq0CY/2DIQn01QtHOWiOpFGFLpfG3f/cm2uTNuaW4lqtJOQbkMY6kPNDWH
FtoX8ctEt4s6h0coK/5/SHbvLkftmPGrLk+00wS15bq/PJWp+H3rMRMmjoe6mm4mrEAcKkjB
jCwkzVgPGlJzvLhC5/</vt:lpwstr>
  </property>
  <property fmtid="{D5CDD505-2E9C-101B-9397-08002B2CF9AE}" pid="22" name="_2015_ms_pID_7253431">
    <vt:lpwstr>ec6kA8ajmti/x4BYJA7sL0z93Uwp7VlSHw4Fj1wGHMiP/Qk6Mz2xGW
+sQcYq81RwxZhSib1E2A3OFsnNHzs87LksxMg7psSQyzO7NYx813z0vB8cr/2Hz42Az2085y
wKFnbRbQCrLwxy3Gt0yUdwIFJ6YayvvI4TFqp4AN1TdjmX0p9jn0UlA1shiR981UFGUwedm2
lLEV9hfFwAyy+DmJ34Jv5lpRWLGv1m+CpqMq</vt:lpwstr>
  </property>
  <property fmtid="{D5CDD505-2E9C-101B-9397-08002B2CF9AE}" pid="23" name="_2015_ms_pID_7253432">
    <vt:lpwstr>ksPzLLOISaj7Tl74QBPxrfs=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